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5612EA" w:rsidRPr="005612EA" w14:paraId="1390E065" w14:textId="77777777" w:rsidTr="52C5FAC2">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5612EA" w:rsidRDefault="007868FB" w:rsidP="00B36117">
            <w:pPr>
              <w:spacing w:after="0"/>
              <w:rPr>
                <w:rFonts w:ascii="Arial" w:hAnsi="Arial" w:cs="Arial"/>
                <w:b/>
                <w:sz w:val="20"/>
                <w:szCs w:val="20"/>
                <w:lang w:val="en-GB"/>
              </w:rPr>
            </w:pPr>
            <w:r w:rsidRPr="005612EA">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0F4668A" w14:textId="77777777" w:rsidR="007868FB" w:rsidRPr="005612EA" w:rsidRDefault="00A06FC5" w:rsidP="00B36117">
            <w:pPr>
              <w:spacing w:after="0"/>
              <w:rPr>
                <w:rFonts w:ascii="Arial" w:hAnsi="Arial" w:cs="Arial"/>
                <w:b/>
                <w:sz w:val="20"/>
                <w:szCs w:val="20"/>
                <w:lang w:val="en-GB"/>
              </w:rPr>
            </w:pPr>
            <w:r w:rsidRPr="005612EA">
              <w:rPr>
                <w:rFonts w:ascii="Arial" w:hAnsi="Arial" w:cs="Arial"/>
                <w:b/>
                <w:sz w:val="20"/>
                <w:szCs w:val="20"/>
                <w:lang w:val="en-GB"/>
              </w:rPr>
              <w:t>Business process simulation</w:t>
            </w:r>
          </w:p>
        </w:tc>
      </w:tr>
      <w:tr w:rsidR="005612EA" w:rsidRPr="005612EA" w14:paraId="531C5A3E" w14:textId="77777777" w:rsidTr="52C5FAC2">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5612EA" w:rsidRDefault="007868FB" w:rsidP="00B36117">
            <w:pPr>
              <w:spacing w:after="0"/>
              <w:rPr>
                <w:rStyle w:val="Strong"/>
                <w:rFonts w:ascii="Arial" w:hAnsi="Arial" w:cs="Arial"/>
                <w:b w:val="0"/>
                <w:sz w:val="20"/>
                <w:szCs w:val="20"/>
                <w:lang w:val="en-GB"/>
              </w:rPr>
            </w:pPr>
            <w:r w:rsidRPr="005612EA">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11EB5D38" w14:textId="77777777" w:rsidR="007868FB" w:rsidRPr="005612EA" w:rsidRDefault="00A06FC5" w:rsidP="00B36117">
            <w:pPr>
              <w:spacing w:after="0"/>
              <w:rPr>
                <w:rFonts w:ascii="Arial" w:hAnsi="Arial" w:cs="Arial"/>
                <w:sz w:val="20"/>
                <w:szCs w:val="20"/>
                <w:lang w:val="en-GB"/>
              </w:rPr>
            </w:pPr>
            <w:r w:rsidRPr="005612EA">
              <w:rPr>
                <w:rFonts w:ascii="Times New Roman" w:hAnsi="Times New Roman"/>
                <w:sz w:val="20"/>
                <w:szCs w:val="20"/>
              </w:rPr>
              <w:t>EUB312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9841BE" w14:textId="77777777" w:rsidR="007868FB" w:rsidRPr="005612EA" w:rsidRDefault="00A06FC5" w:rsidP="00B36117">
            <w:pPr>
              <w:spacing w:after="0"/>
              <w:rPr>
                <w:rFonts w:ascii="Arial" w:hAnsi="Arial" w:cs="Arial"/>
                <w:sz w:val="20"/>
                <w:szCs w:val="20"/>
                <w:lang w:val="en-GB"/>
              </w:rPr>
            </w:pPr>
            <w:r w:rsidRPr="005612EA">
              <w:rPr>
                <w:rFonts w:ascii="Arial" w:hAnsi="Arial" w:cs="Arial"/>
                <w:sz w:val="20"/>
                <w:szCs w:val="20"/>
                <w:lang w:val="en-GB"/>
              </w:rPr>
              <w:t>1</w:t>
            </w:r>
          </w:p>
        </w:tc>
      </w:tr>
      <w:tr w:rsidR="005612EA" w:rsidRPr="005612EA" w14:paraId="1F26AEE3" w14:textId="77777777" w:rsidTr="52C5FAC2">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7F13F7D" w14:textId="53FD7587" w:rsidR="00A06FC5" w:rsidRPr="005612EA" w:rsidDel="001805CE" w:rsidRDefault="00A06FC5" w:rsidP="00B36117">
            <w:pPr>
              <w:spacing w:after="0"/>
              <w:rPr>
                <w:del w:id="0" w:author="Tea Mijač" w:date="2023-09-14T09:57:00Z"/>
                <w:rFonts w:ascii="Arial" w:hAnsi="Arial" w:cs="Arial"/>
                <w:sz w:val="20"/>
                <w:szCs w:val="20"/>
                <w:lang w:val="en-US"/>
              </w:rPr>
            </w:pPr>
            <w:del w:id="1" w:author="Tea Mijač" w:date="2023-09-14T09:57:00Z">
              <w:r w:rsidRPr="005612EA" w:rsidDel="001805CE">
                <w:rPr>
                  <w:rFonts w:ascii="Arial" w:hAnsi="Arial" w:cs="Arial"/>
                  <w:sz w:val="20"/>
                  <w:szCs w:val="20"/>
                  <w:lang w:val="en-US"/>
                </w:rPr>
                <w:delText>Full professor Željko Garača, PhD</w:delText>
              </w:r>
            </w:del>
          </w:p>
          <w:p w14:paraId="0DAECA3A" w14:textId="0249902A" w:rsidR="007868FB" w:rsidRPr="005612EA" w:rsidRDefault="61941C35" w:rsidP="00B36117">
            <w:pPr>
              <w:spacing w:after="0"/>
              <w:rPr>
                <w:rFonts w:ascii="Arial" w:hAnsi="Arial" w:cs="Arial"/>
                <w:sz w:val="20"/>
                <w:szCs w:val="20"/>
                <w:lang w:val="en-US"/>
              </w:rPr>
            </w:pPr>
            <w:proofErr w:type="spellStart"/>
            <w:ins w:id="2" w:author="Gost korisnik" w:date="2022-02-16T11:17:00Z">
              <w:r w:rsidRPr="61941C35">
                <w:rPr>
                  <w:rFonts w:ascii="Arial" w:hAnsi="Arial" w:cs="Arial"/>
                  <w:sz w:val="20"/>
                  <w:szCs w:val="20"/>
                  <w:lang w:val="en-US"/>
                </w:rPr>
                <w:t>Full</w:t>
              </w:r>
            </w:ins>
            <w:del w:id="3" w:author="Gost korisnik" w:date="2022-02-16T11:17:00Z">
              <w:r w:rsidR="00A06FC5" w:rsidRPr="61941C35" w:rsidDel="61941C35">
                <w:rPr>
                  <w:rFonts w:ascii="Arial" w:hAnsi="Arial" w:cs="Arial"/>
                  <w:sz w:val="20"/>
                  <w:szCs w:val="20"/>
                  <w:lang w:val="en-US"/>
                </w:rPr>
                <w:delText xml:space="preserve">Associate </w:delText>
              </w:r>
            </w:del>
            <w:r w:rsidRPr="61941C35">
              <w:rPr>
                <w:rFonts w:ascii="Arial" w:hAnsi="Arial" w:cs="Arial"/>
                <w:sz w:val="20"/>
                <w:szCs w:val="20"/>
                <w:lang w:val="en-US"/>
              </w:rPr>
              <w:t>professor</w:t>
            </w:r>
            <w:proofErr w:type="spellEnd"/>
            <w:r w:rsidRPr="61941C35">
              <w:rPr>
                <w:rFonts w:ascii="Arial" w:hAnsi="Arial" w:cs="Arial"/>
                <w:sz w:val="20"/>
                <w:szCs w:val="20"/>
                <w:lang w:val="en-US"/>
              </w:rPr>
              <w:t xml:space="preserve"> Mario </w:t>
            </w:r>
            <w:proofErr w:type="spellStart"/>
            <w:r w:rsidRPr="61941C35">
              <w:rPr>
                <w:rFonts w:ascii="Arial" w:hAnsi="Arial" w:cs="Arial"/>
                <w:sz w:val="20"/>
                <w:szCs w:val="20"/>
                <w:lang w:val="en-US"/>
              </w:rPr>
              <w:t>Jadrić</w:t>
            </w:r>
            <w:proofErr w:type="spellEnd"/>
            <w:r w:rsidRPr="61941C35">
              <w:rPr>
                <w:rFonts w:ascii="Arial" w:hAnsi="Arial" w:cs="Arial"/>
                <w:sz w:val="20"/>
                <w:szCs w:val="20"/>
                <w:lang w:val="en-US"/>
              </w:rPr>
              <w:t>, PhD</w:t>
            </w:r>
          </w:p>
          <w:p w14:paraId="3B8C53D0" w14:textId="77777777" w:rsidR="00A06FC5" w:rsidRPr="005612EA" w:rsidRDefault="00A06FC5" w:rsidP="00B36117">
            <w:pPr>
              <w:spacing w:after="0"/>
              <w:rPr>
                <w:rFonts w:ascii="Arial" w:hAnsi="Arial" w:cs="Arial"/>
                <w:sz w:val="20"/>
                <w:szCs w:val="20"/>
                <w:lang w:val="en-GB"/>
              </w:rPr>
            </w:pPr>
            <w:r w:rsidRPr="005612EA">
              <w:rPr>
                <w:rFonts w:ascii="Arial" w:hAnsi="Arial" w:cs="Arial"/>
                <w:sz w:val="20"/>
                <w:szCs w:val="20"/>
                <w:lang w:val="en-US"/>
              </w:rPr>
              <w:t>Associate professor Marko Hell,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7868FB" w:rsidRPr="005612EA" w:rsidRDefault="00A06FC5" w:rsidP="00B36117">
            <w:pPr>
              <w:spacing w:after="0"/>
              <w:rPr>
                <w:rFonts w:ascii="Arial" w:hAnsi="Arial" w:cs="Arial"/>
                <w:sz w:val="20"/>
                <w:szCs w:val="20"/>
                <w:lang w:val="en-GB"/>
              </w:rPr>
            </w:pPr>
            <w:r w:rsidRPr="005612EA">
              <w:rPr>
                <w:rFonts w:ascii="Arial" w:hAnsi="Arial" w:cs="Arial"/>
                <w:sz w:val="20"/>
                <w:szCs w:val="20"/>
                <w:lang w:val="en-GB"/>
              </w:rPr>
              <w:t>5</w:t>
            </w:r>
          </w:p>
        </w:tc>
      </w:tr>
      <w:tr w:rsidR="005612EA" w:rsidRPr="005612EA" w14:paraId="7606813F" w14:textId="77777777" w:rsidTr="52C5FAC2">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B7C9ABB" w14:textId="2A361D55" w:rsidR="61941C35" w:rsidRDefault="61941C35" w:rsidP="61941C35">
            <w:pPr>
              <w:spacing w:after="0"/>
              <w:rPr>
                <w:sz w:val="20"/>
                <w:szCs w:val="20"/>
                <w:lang w:val="en-GB"/>
              </w:rPr>
            </w:pPr>
            <w:r w:rsidRPr="61941C35">
              <w:rPr>
                <w:rFonts w:ascii="Arial" w:hAnsi="Arial" w:cs="Arial"/>
                <w:sz w:val="20"/>
                <w:szCs w:val="20"/>
                <w:lang w:val="en-GB"/>
              </w:rPr>
              <w:t>Tea Mijač,</w:t>
            </w:r>
            <w:del w:id="4" w:author="Gost korisnik" w:date="2022-02-16T11:17:00Z">
              <w:r w:rsidRPr="61941C35" w:rsidDel="61941C35">
                <w:rPr>
                  <w:rFonts w:ascii="Arial" w:hAnsi="Arial" w:cs="Arial"/>
                  <w:sz w:val="20"/>
                  <w:szCs w:val="20"/>
                  <w:lang w:val="en-GB"/>
                </w:rPr>
                <w:delText xml:space="preserve"> mag. oec. </w:delText>
              </w:r>
            </w:del>
            <w:ins w:id="5" w:author="Gost korisnik" w:date="2022-02-16T11:17:00Z">
              <w:r w:rsidRPr="61941C35">
                <w:rPr>
                  <w:rFonts w:ascii="Arial" w:hAnsi="Arial" w:cs="Arial"/>
                  <w:sz w:val="20"/>
                  <w:szCs w:val="20"/>
                  <w:lang w:val="en-US"/>
                </w:rPr>
                <w:t>PhD</w:t>
              </w:r>
            </w:ins>
          </w:p>
          <w:p w14:paraId="05A8C301" w14:textId="579710B0" w:rsidR="007868FB" w:rsidRPr="005612EA" w:rsidRDefault="61941C35" w:rsidP="61941C35">
            <w:pPr>
              <w:spacing w:after="0"/>
              <w:rPr>
                <w:sz w:val="20"/>
                <w:szCs w:val="20"/>
                <w:lang w:val="en-GB"/>
              </w:rPr>
            </w:pPr>
            <w:del w:id="6" w:author="Tea Mijač" w:date="2023-09-14T09:57:00Z">
              <w:r w:rsidRPr="61941C35" w:rsidDel="001805CE">
                <w:rPr>
                  <w:rFonts w:ascii="Arial" w:hAnsi="Arial" w:cs="Arial"/>
                  <w:sz w:val="20"/>
                  <w:szCs w:val="20"/>
                  <w:lang w:val="en-GB"/>
                </w:rPr>
                <w:delText xml:space="preserve">Dino Pavlić, </w:delText>
              </w:r>
              <w:r w:rsidR="00A06FC5" w:rsidRPr="61941C35" w:rsidDel="001805CE">
                <w:rPr>
                  <w:rFonts w:ascii="Arial" w:hAnsi="Arial" w:cs="Arial"/>
                  <w:sz w:val="20"/>
                  <w:szCs w:val="20"/>
                  <w:lang w:val="en-GB"/>
                </w:rPr>
                <w:delText>mag. oec.</w:delText>
              </w:r>
            </w:del>
            <w:ins w:id="7" w:author="Gost korisnik" w:date="2022-02-16T11:17:00Z">
              <w:del w:id="8" w:author="Tea Mijač" w:date="2023-09-14T09:57:00Z">
                <w:r w:rsidRPr="61941C35" w:rsidDel="001805CE">
                  <w:rPr>
                    <w:rFonts w:ascii="Arial" w:hAnsi="Arial" w:cs="Arial"/>
                    <w:sz w:val="20"/>
                    <w:szCs w:val="20"/>
                    <w:lang w:val="en-US"/>
                  </w:rPr>
                  <w:delText xml:space="preserve"> PhD</w:delText>
                </w:r>
              </w:del>
            </w:ins>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F</w:t>
            </w:r>
          </w:p>
        </w:tc>
      </w:tr>
      <w:tr w:rsidR="005612EA" w:rsidRPr="005612EA" w14:paraId="38C17824" w14:textId="77777777" w:rsidTr="52C5FAC2">
        <w:trPr>
          <w:trHeight w:val="345"/>
        </w:trPr>
        <w:tc>
          <w:tcPr>
            <w:tcW w:w="1912" w:type="dxa"/>
            <w:vMerge/>
            <w:tcMar>
              <w:left w:w="57" w:type="dxa"/>
              <w:right w:w="57" w:type="dxa"/>
            </w:tcMar>
            <w:vAlign w:val="center"/>
          </w:tcPr>
          <w:p w14:paraId="672A6659" w14:textId="77777777" w:rsidR="007868FB" w:rsidRPr="005612EA" w:rsidRDefault="007868FB" w:rsidP="00B36117">
            <w:pPr>
              <w:spacing w:after="0"/>
              <w:rPr>
                <w:rFonts w:ascii="Arial" w:hAnsi="Arial" w:cs="Arial"/>
                <w:sz w:val="20"/>
                <w:szCs w:val="20"/>
                <w:lang w:val="en-GB"/>
              </w:rPr>
            </w:pPr>
          </w:p>
        </w:tc>
        <w:tc>
          <w:tcPr>
            <w:tcW w:w="2502" w:type="dxa"/>
            <w:gridSpan w:val="4"/>
            <w:vMerge/>
            <w:tcMar>
              <w:left w:w="57" w:type="dxa"/>
              <w:right w:w="57" w:type="dxa"/>
            </w:tcMar>
          </w:tcPr>
          <w:p w14:paraId="0A37501D" w14:textId="77777777" w:rsidR="007868FB" w:rsidRPr="005612EA" w:rsidRDefault="007868FB" w:rsidP="00B36117">
            <w:pPr>
              <w:spacing w:after="0"/>
              <w:rPr>
                <w:rFonts w:ascii="Arial" w:hAnsi="Arial" w:cs="Arial"/>
                <w:sz w:val="20"/>
                <w:szCs w:val="20"/>
                <w:lang w:val="en-GB"/>
              </w:rPr>
            </w:pPr>
          </w:p>
        </w:tc>
        <w:tc>
          <w:tcPr>
            <w:tcW w:w="2288" w:type="dxa"/>
            <w:gridSpan w:val="4"/>
            <w:vMerge/>
            <w:tcMar>
              <w:left w:w="57" w:type="dxa"/>
              <w:right w:w="57" w:type="dxa"/>
            </w:tcMar>
            <w:vAlign w:val="center"/>
          </w:tcPr>
          <w:p w14:paraId="5DAB6C7B" w14:textId="77777777" w:rsidR="007868FB" w:rsidRPr="005612EA" w:rsidRDefault="007868FB" w:rsidP="00B36117">
            <w:pPr>
              <w:spacing w:after="0"/>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868FB" w:rsidRPr="005612EA" w:rsidRDefault="00346EB2" w:rsidP="00B36117">
            <w:pPr>
              <w:spacing w:after="0"/>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02EB378F" w14:textId="77777777" w:rsidR="007868FB" w:rsidRPr="005612EA" w:rsidRDefault="007868FB" w:rsidP="00B36117">
            <w:pPr>
              <w:spacing w:after="0"/>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029B61C8" w14:textId="77777777" w:rsidR="007868FB" w:rsidRPr="005612EA" w:rsidRDefault="00346EB2" w:rsidP="00B36117">
            <w:pPr>
              <w:spacing w:after="0"/>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6A05A809" w14:textId="77777777" w:rsidR="007868FB" w:rsidRPr="005612EA" w:rsidRDefault="007868FB" w:rsidP="00B36117">
            <w:pPr>
              <w:spacing w:after="0"/>
              <w:rPr>
                <w:rFonts w:ascii="Arial" w:hAnsi="Arial" w:cs="Arial"/>
                <w:sz w:val="20"/>
                <w:szCs w:val="20"/>
                <w:lang w:val="en-GB"/>
              </w:rPr>
            </w:pPr>
          </w:p>
        </w:tc>
      </w:tr>
      <w:tr w:rsidR="005612EA" w:rsidRPr="005612EA" w14:paraId="0B2A6EA6" w14:textId="77777777" w:rsidTr="52C5FAC2">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80D209C" w14:textId="77777777" w:rsidR="007868FB" w:rsidRPr="005612EA" w:rsidRDefault="00A06FC5" w:rsidP="00B36117">
            <w:pPr>
              <w:spacing w:after="0"/>
              <w:rPr>
                <w:rFonts w:ascii="Arial" w:hAnsi="Arial" w:cs="Arial"/>
                <w:sz w:val="20"/>
                <w:szCs w:val="20"/>
                <w:lang w:val="en-GB"/>
              </w:rPr>
            </w:pPr>
            <w:r w:rsidRPr="005612EA">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63416A3" w14:textId="77777777" w:rsidR="007868FB" w:rsidRPr="005612EA" w:rsidRDefault="002B7E77" w:rsidP="00B36117">
            <w:pPr>
              <w:spacing w:after="0"/>
              <w:rPr>
                <w:rFonts w:ascii="Arial" w:hAnsi="Arial" w:cs="Arial"/>
                <w:sz w:val="20"/>
                <w:szCs w:val="20"/>
                <w:lang w:val="en-GB"/>
              </w:rPr>
            </w:pPr>
            <w:r>
              <w:rPr>
                <w:rFonts w:ascii="Arial" w:hAnsi="Arial" w:cs="Arial"/>
                <w:sz w:val="20"/>
                <w:szCs w:val="20"/>
                <w:lang w:val="en-GB"/>
              </w:rPr>
              <w:t>4</w:t>
            </w:r>
            <w:r w:rsidR="00A06FC5" w:rsidRPr="005612EA">
              <w:rPr>
                <w:rFonts w:ascii="Arial" w:hAnsi="Arial" w:cs="Arial"/>
                <w:sz w:val="20"/>
                <w:szCs w:val="20"/>
                <w:lang w:val="en-GB"/>
              </w:rPr>
              <w:t>0%</w:t>
            </w:r>
          </w:p>
        </w:tc>
      </w:tr>
      <w:tr w:rsidR="005612EA" w:rsidRPr="005612EA" w14:paraId="4C0D1DEB" w14:textId="77777777" w:rsidTr="52C5FAC2">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5612EA" w:rsidRDefault="007868FB" w:rsidP="00B36117">
            <w:pPr>
              <w:spacing w:after="0"/>
              <w:rPr>
                <w:rFonts w:ascii="Arial" w:hAnsi="Arial" w:cs="Arial"/>
                <w:b/>
                <w:sz w:val="20"/>
                <w:szCs w:val="20"/>
                <w:lang w:val="en-GB"/>
              </w:rPr>
            </w:pPr>
            <w:r w:rsidRPr="005612EA">
              <w:rPr>
                <w:rFonts w:ascii="Arial" w:hAnsi="Arial" w:cs="Arial"/>
                <w:b/>
                <w:sz w:val="20"/>
                <w:szCs w:val="20"/>
                <w:lang w:val="en-GB"/>
              </w:rPr>
              <w:t>COURSE DESCRIPTION</w:t>
            </w:r>
          </w:p>
        </w:tc>
      </w:tr>
      <w:tr w:rsidR="005612EA" w:rsidRPr="005612EA" w14:paraId="550D7B51" w14:textId="77777777" w:rsidTr="52C5FAC2">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925DB14" w14:textId="77777777" w:rsidR="00A06FC5" w:rsidRPr="005612EA" w:rsidRDefault="00A06FC5" w:rsidP="00B36117">
            <w:pPr>
              <w:pStyle w:val="ListParagraph"/>
              <w:spacing w:after="0"/>
              <w:rPr>
                <w:rFonts w:ascii="Arial" w:hAnsi="Arial" w:cs="Arial"/>
                <w:sz w:val="20"/>
                <w:szCs w:val="20"/>
                <w:lang w:val="en-GB"/>
              </w:rPr>
            </w:pPr>
            <w:r w:rsidRPr="005612EA">
              <w:rPr>
                <w:rFonts w:ascii="Arial" w:hAnsi="Arial" w:cs="Arial"/>
                <w:sz w:val="20"/>
                <w:szCs w:val="20"/>
                <w:lang w:val="en-GB"/>
              </w:rPr>
              <w:t>Get a complete insight into the methodologies, methods, techniques and tools needed to effectively simulate business processes.</w:t>
            </w:r>
          </w:p>
          <w:p w14:paraId="796888B1" w14:textId="77777777" w:rsidR="007868FB" w:rsidRPr="005612EA" w:rsidRDefault="00A06FC5" w:rsidP="00B36117">
            <w:pPr>
              <w:pStyle w:val="ListParagraph"/>
              <w:spacing w:after="0"/>
              <w:rPr>
                <w:rFonts w:ascii="Arial" w:hAnsi="Arial" w:cs="Arial"/>
                <w:sz w:val="20"/>
                <w:szCs w:val="20"/>
                <w:lang w:val="en-GB"/>
              </w:rPr>
            </w:pPr>
            <w:r w:rsidRPr="005612EA">
              <w:rPr>
                <w:rFonts w:ascii="Arial" w:hAnsi="Arial" w:cs="Arial"/>
                <w:sz w:val="20"/>
                <w:szCs w:val="20"/>
                <w:lang w:val="en-US"/>
              </w:rPr>
              <w:t xml:space="preserve">Develop students' ability </w:t>
            </w:r>
            <w:r w:rsidRPr="005612EA">
              <w:rPr>
                <w:rFonts w:ascii="Arial" w:hAnsi="Arial" w:cs="Arial"/>
                <w:sz w:val="20"/>
                <w:szCs w:val="20"/>
                <w:lang w:val="en-GB"/>
              </w:rPr>
              <w:t>for the use of specific tools for discrete and continuous simulation of business processes.</w:t>
            </w:r>
          </w:p>
        </w:tc>
      </w:tr>
      <w:tr w:rsidR="005612EA" w:rsidRPr="005612EA" w14:paraId="0906A61B" w14:textId="77777777" w:rsidTr="52C5FAC2">
        <w:tc>
          <w:tcPr>
            <w:tcW w:w="1912" w:type="dxa"/>
            <w:tcBorders>
              <w:left w:val="single" w:sz="12" w:space="0" w:color="auto"/>
            </w:tcBorders>
            <w:shd w:val="clear" w:color="auto" w:fill="CCFFFF"/>
            <w:tcMar>
              <w:left w:w="57" w:type="dxa"/>
              <w:right w:w="57" w:type="dxa"/>
            </w:tcMar>
            <w:vAlign w:val="center"/>
          </w:tcPr>
          <w:p w14:paraId="71210DF9"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B478814" w14:textId="77777777" w:rsidR="007868FB" w:rsidRPr="005612EA" w:rsidRDefault="00A06FC5" w:rsidP="00B36117">
            <w:pPr>
              <w:spacing w:after="0"/>
              <w:rPr>
                <w:rFonts w:ascii="Arial" w:hAnsi="Arial" w:cs="Arial"/>
                <w:sz w:val="20"/>
                <w:szCs w:val="20"/>
                <w:lang w:val="en-GB"/>
              </w:rPr>
            </w:pPr>
            <w:r w:rsidRPr="005612EA">
              <w:rPr>
                <w:rFonts w:ascii="Arial" w:hAnsi="Arial" w:cs="Arial"/>
                <w:sz w:val="20"/>
                <w:szCs w:val="20"/>
                <w:lang w:val="en-US"/>
              </w:rPr>
              <w:t>There are no prerequisites for enrollment.</w:t>
            </w:r>
          </w:p>
        </w:tc>
      </w:tr>
      <w:tr w:rsidR="005612EA" w:rsidRPr="005612EA" w14:paraId="0EB6B5B6" w14:textId="77777777" w:rsidTr="52C5FAC2">
        <w:tc>
          <w:tcPr>
            <w:tcW w:w="1912" w:type="dxa"/>
            <w:tcBorders>
              <w:left w:val="single" w:sz="12" w:space="0" w:color="auto"/>
            </w:tcBorders>
            <w:shd w:val="clear" w:color="auto" w:fill="CCFFFF"/>
            <w:tcMar>
              <w:left w:w="57" w:type="dxa"/>
              <w:right w:w="57" w:type="dxa"/>
            </w:tcMar>
            <w:vAlign w:val="center"/>
          </w:tcPr>
          <w:p w14:paraId="7EB0DD5F"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3B2BAD2" w14:textId="77777777" w:rsidR="007868FB"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 xml:space="preserve">Critically evaluate the methodologies, methods, techniques and tools needed for effective simulation </w:t>
            </w:r>
            <w:proofErr w:type="spellStart"/>
            <w:r w:rsidRPr="005612EA">
              <w:rPr>
                <w:rFonts w:ascii="Arial" w:hAnsi="Arial" w:cs="Arial"/>
                <w:sz w:val="20"/>
                <w:szCs w:val="20"/>
                <w:lang w:val="en-GB"/>
              </w:rPr>
              <w:t>modeling</w:t>
            </w:r>
            <w:proofErr w:type="spellEnd"/>
            <w:r w:rsidRPr="005612EA">
              <w:rPr>
                <w:rFonts w:ascii="Arial" w:hAnsi="Arial" w:cs="Arial"/>
                <w:sz w:val="20"/>
                <w:szCs w:val="20"/>
                <w:lang w:val="en-GB"/>
              </w:rPr>
              <w:t xml:space="preserve"> of business processes.</w:t>
            </w:r>
          </w:p>
          <w:p w14:paraId="5A39BBE3" w14:textId="77777777" w:rsidR="00DC42EE" w:rsidRPr="005612EA" w:rsidRDefault="00DC42EE" w:rsidP="00B36117">
            <w:pPr>
              <w:spacing w:after="0"/>
              <w:rPr>
                <w:rFonts w:ascii="Arial" w:hAnsi="Arial" w:cs="Arial"/>
                <w:sz w:val="20"/>
                <w:szCs w:val="20"/>
                <w:lang w:val="en-GB"/>
              </w:rPr>
            </w:pPr>
          </w:p>
          <w:p w14:paraId="46415AEC" w14:textId="77777777" w:rsidR="00DC42EE"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 xml:space="preserve">1. </w:t>
            </w:r>
            <w:r w:rsidR="00AE7782" w:rsidRPr="005612EA">
              <w:rPr>
                <w:rFonts w:ascii="Arial" w:hAnsi="Arial" w:cs="Arial"/>
                <w:sz w:val="20"/>
                <w:szCs w:val="20"/>
                <w:lang w:val="en-GB"/>
              </w:rPr>
              <w:t xml:space="preserve">Justify the choice </w:t>
            </w:r>
            <w:r w:rsidRPr="005612EA">
              <w:rPr>
                <w:rFonts w:ascii="Arial" w:hAnsi="Arial" w:cs="Arial"/>
                <w:sz w:val="20"/>
                <w:szCs w:val="20"/>
                <w:lang w:val="en-GB"/>
              </w:rPr>
              <w:t xml:space="preserve">of a computer simulation type and </w:t>
            </w:r>
            <w:r w:rsidR="00AE7782" w:rsidRPr="005612EA">
              <w:rPr>
                <w:rFonts w:ascii="Arial" w:hAnsi="Arial" w:cs="Arial"/>
                <w:sz w:val="20"/>
                <w:szCs w:val="20"/>
                <w:lang w:val="en-GB"/>
              </w:rPr>
              <w:t xml:space="preserve">the </w:t>
            </w:r>
            <w:r w:rsidRPr="005612EA">
              <w:rPr>
                <w:rFonts w:ascii="Arial" w:hAnsi="Arial" w:cs="Arial"/>
                <w:sz w:val="20"/>
                <w:szCs w:val="20"/>
                <w:lang w:val="en-GB"/>
              </w:rPr>
              <w:t xml:space="preserve">simulation model for business process </w:t>
            </w:r>
            <w:proofErr w:type="spellStart"/>
            <w:r w:rsidRPr="005612EA">
              <w:rPr>
                <w:rFonts w:ascii="Arial" w:hAnsi="Arial" w:cs="Arial"/>
                <w:sz w:val="20"/>
                <w:szCs w:val="20"/>
                <w:lang w:val="en-GB"/>
              </w:rPr>
              <w:t>modeling</w:t>
            </w:r>
            <w:proofErr w:type="spellEnd"/>
            <w:r w:rsidRPr="005612EA">
              <w:rPr>
                <w:rFonts w:ascii="Arial" w:hAnsi="Arial" w:cs="Arial"/>
                <w:sz w:val="20"/>
                <w:szCs w:val="20"/>
                <w:lang w:val="en-GB"/>
              </w:rPr>
              <w:t>.</w:t>
            </w:r>
          </w:p>
          <w:p w14:paraId="20D98C98" w14:textId="77777777" w:rsidR="00DC42EE"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 xml:space="preserve">2. Review the use of queuing theory and distributions of random variables in simulation </w:t>
            </w:r>
            <w:proofErr w:type="spellStart"/>
            <w:r w:rsidRPr="005612EA">
              <w:rPr>
                <w:rFonts w:ascii="Arial" w:hAnsi="Arial" w:cs="Arial"/>
                <w:sz w:val="20"/>
                <w:szCs w:val="20"/>
                <w:lang w:val="en-GB"/>
              </w:rPr>
              <w:t>modeling</w:t>
            </w:r>
            <w:proofErr w:type="spellEnd"/>
            <w:r w:rsidRPr="005612EA">
              <w:rPr>
                <w:rFonts w:ascii="Arial" w:hAnsi="Arial" w:cs="Arial"/>
                <w:sz w:val="20"/>
                <w:szCs w:val="20"/>
                <w:lang w:val="en-GB"/>
              </w:rPr>
              <w:t>.</w:t>
            </w:r>
          </w:p>
          <w:p w14:paraId="654992C7" w14:textId="77777777" w:rsidR="00DC42EE"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 xml:space="preserve">3. Critically evaluate the process of discrete simulation </w:t>
            </w:r>
            <w:proofErr w:type="spellStart"/>
            <w:r w:rsidRPr="005612EA">
              <w:rPr>
                <w:rFonts w:ascii="Arial" w:hAnsi="Arial" w:cs="Arial"/>
                <w:sz w:val="20"/>
                <w:szCs w:val="20"/>
                <w:lang w:val="en-GB"/>
              </w:rPr>
              <w:t>modeling</w:t>
            </w:r>
            <w:proofErr w:type="spellEnd"/>
            <w:r w:rsidRPr="005612EA">
              <w:rPr>
                <w:rFonts w:ascii="Arial" w:hAnsi="Arial" w:cs="Arial"/>
                <w:sz w:val="20"/>
                <w:szCs w:val="20"/>
                <w:lang w:val="en-GB"/>
              </w:rPr>
              <w:t xml:space="preserve">, simulation experiment planning, and simulation results analysis. </w:t>
            </w:r>
          </w:p>
          <w:p w14:paraId="6147F0EB" w14:textId="77777777" w:rsidR="00DC42EE"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 xml:space="preserve">4. </w:t>
            </w:r>
            <w:r w:rsidR="00AE7782" w:rsidRPr="005612EA">
              <w:rPr>
                <w:rFonts w:ascii="Arial" w:hAnsi="Arial" w:cs="Arial"/>
                <w:sz w:val="20"/>
                <w:szCs w:val="20"/>
                <w:lang w:val="en-GB"/>
              </w:rPr>
              <w:t>Critically evaluate simulation what-if business s</w:t>
            </w:r>
            <w:r w:rsidRPr="005612EA">
              <w:rPr>
                <w:rFonts w:ascii="Arial" w:hAnsi="Arial" w:cs="Arial"/>
                <w:sz w:val="20"/>
                <w:szCs w:val="20"/>
                <w:lang w:val="en-GB"/>
              </w:rPr>
              <w:t xml:space="preserve">cenarios based on the concept of system dynamics. </w:t>
            </w:r>
            <w:r w:rsidR="00AE7782" w:rsidRPr="005612EA">
              <w:rPr>
                <w:rFonts w:ascii="Arial" w:hAnsi="Arial" w:cs="Arial"/>
                <w:sz w:val="20"/>
                <w:szCs w:val="20"/>
                <w:lang w:val="en-GB"/>
              </w:rPr>
              <w:t xml:space="preserve"> </w:t>
            </w:r>
          </w:p>
          <w:p w14:paraId="76C1E571" w14:textId="77777777" w:rsidR="00DC42EE"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5. Evaluate the ba</w:t>
            </w:r>
            <w:r w:rsidR="00AE7782" w:rsidRPr="005612EA">
              <w:rPr>
                <w:rFonts w:ascii="Arial" w:hAnsi="Arial" w:cs="Arial"/>
                <w:sz w:val="20"/>
                <w:szCs w:val="20"/>
                <w:lang w:val="en-GB"/>
              </w:rPr>
              <w:t xml:space="preserve">sic functionalities of discrete-event and system-dynamic </w:t>
            </w:r>
            <w:r w:rsidRPr="005612EA">
              <w:rPr>
                <w:rFonts w:ascii="Arial" w:hAnsi="Arial" w:cs="Arial"/>
                <w:sz w:val="20"/>
                <w:szCs w:val="20"/>
                <w:lang w:val="en-GB"/>
              </w:rPr>
              <w:t xml:space="preserve">simulation </w:t>
            </w:r>
            <w:proofErr w:type="spellStart"/>
            <w:r w:rsidR="00AE7782" w:rsidRPr="005612EA">
              <w:rPr>
                <w:rFonts w:ascii="Arial" w:hAnsi="Arial" w:cs="Arial"/>
                <w:sz w:val="20"/>
                <w:szCs w:val="20"/>
                <w:lang w:val="en-GB"/>
              </w:rPr>
              <w:t>modeling</w:t>
            </w:r>
            <w:proofErr w:type="spellEnd"/>
            <w:r w:rsidR="00AE7782" w:rsidRPr="005612EA">
              <w:rPr>
                <w:rFonts w:ascii="Arial" w:hAnsi="Arial" w:cs="Arial"/>
                <w:sz w:val="20"/>
                <w:szCs w:val="20"/>
                <w:lang w:val="en-GB"/>
              </w:rPr>
              <w:t xml:space="preserve"> tools. </w:t>
            </w:r>
          </w:p>
        </w:tc>
      </w:tr>
      <w:tr w:rsidR="005612EA" w:rsidRPr="005612EA" w14:paraId="47F4C140" w14:textId="77777777" w:rsidTr="52C5FAC2">
        <w:tc>
          <w:tcPr>
            <w:tcW w:w="1912" w:type="dxa"/>
            <w:tcBorders>
              <w:left w:val="single" w:sz="12" w:space="0" w:color="auto"/>
            </w:tcBorders>
            <w:shd w:val="clear" w:color="auto" w:fill="CCFFFF"/>
            <w:tcMar>
              <w:left w:w="57" w:type="dxa"/>
              <w:right w:w="57" w:type="dxa"/>
            </w:tcMar>
            <w:vAlign w:val="center"/>
          </w:tcPr>
          <w:p w14:paraId="3D43DA58" w14:textId="77777777" w:rsidR="00B36117" w:rsidRDefault="007868FB" w:rsidP="00B36117">
            <w:pPr>
              <w:spacing w:after="0"/>
              <w:rPr>
                <w:rFonts w:ascii="Arial" w:hAnsi="Arial" w:cs="Arial"/>
                <w:sz w:val="20"/>
                <w:szCs w:val="20"/>
                <w:lang w:val="en-GB"/>
              </w:rPr>
            </w:pPr>
            <w:r w:rsidRPr="005612EA">
              <w:rPr>
                <w:rFonts w:ascii="Arial" w:hAnsi="Arial" w:cs="Arial"/>
                <w:sz w:val="20"/>
                <w:szCs w:val="20"/>
                <w:lang w:val="en-GB"/>
              </w:rPr>
              <w:t>Course content broken down in detail by weekly class schedule (syllabus)</w:t>
            </w:r>
          </w:p>
          <w:p w14:paraId="41C8F396" w14:textId="77777777" w:rsidR="00B36117" w:rsidRPr="00B36117" w:rsidRDefault="00B36117" w:rsidP="00B36117">
            <w:pPr>
              <w:rPr>
                <w:rFonts w:ascii="Arial" w:hAnsi="Arial" w:cs="Arial"/>
                <w:sz w:val="20"/>
                <w:szCs w:val="20"/>
                <w:lang w:val="en-GB"/>
              </w:rPr>
            </w:pPr>
          </w:p>
          <w:p w14:paraId="72A3D3EC" w14:textId="77777777" w:rsidR="00B36117" w:rsidRPr="00B36117" w:rsidRDefault="00B36117" w:rsidP="00B36117">
            <w:pPr>
              <w:rPr>
                <w:rFonts w:ascii="Arial" w:hAnsi="Arial" w:cs="Arial"/>
                <w:sz w:val="20"/>
                <w:szCs w:val="20"/>
                <w:lang w:val="en-GB"/>
              </w:rPr>
            </w:pPr>
          </w:p>
          <w:p w14:paraId="0D0B940D" w14:textId="77777777" w:rsidR="00B36117" w:rsidRPr="00B36117" w:rsidRDefault="00B36117" w:rsidP="00B36117">
            <w:pPr>
              <w:rPr>
                <w:rFonts w:ascii="Arial" w:hAnsi="Arial" w:cs="Arial"/>
                <w:sz w:val="20"/>
                <w:szCs w:val="20"/>
                <w:lang w:val="en-GB"/>
              </w:rPr>
            </w:pPr>
          </w:p>
          <w:p w14:paraId="0E27B00A" w14:textId="77777777" w:rsidR="007868FB" w:rsidRPr="00B36117" w:rsidRDefault="007868FB" w:rsidP="00B36117">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5"/>
              <w:gridCol w:w="794"/>
              <w:gridCol w:w="2815"/>
              <w:gridCol w:w="794"/>
            </w:tblGrid>
            <w:tr w:rsidR="005612EA" w:rsidRPr="005612EA" w14:paraId="755BA4BE" w14:textId="77777777" w:rsidTr="0070731A">
              <w:tc>
                <w:tcPr>
                  <w:tcW w:w="0" w:type="auto"/>
                  <w:gridSpan w:val="2"/>
                  <w:vAlign w:val="center"/>
                </w:tcPr>
                <w:p w14:paraId="1337CB73" w14:textId="77777777"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Lectures</w:t>
                  </w:r>
                </w:p>
              </w:tc>
              <w:tc>
                <w:tcPr>
                  <w:tcW w:w="0" w:type="auto"/>
                  <w:gridSpan w:val="2"/>
                  <w:vAlign w:val="center"/>
                </w:tcPr>
                <w:p w14:paraId="1810C3F1" w14:textId="77777777"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Exercises:</w:t>
                  </w:r>
                </w:p>
              </w:tc>
            </w:tr>
            <w:tr w:rsidR="005612EA" w:rsidRPr="005612EA" w14:paraId="7749F745" w14:textId="77777777" w:rsidTr="0070731A">
              <w:trPr>
                <w:cantSplit/>
                <w:trHeight w:val="1013"/>
              </w:trPr>
              <w:tc>
                <w:tcPr>
                  <w:tcW w:w="0" w:type="auto"/>
                  <w:vAlign w:val="center"/>
                </w:tcPr>
                <w:p w14:paraId="63782C29" w14:textId="77777777"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Topic</w:t>
                  </w:r>
                </w:p>
              </w:tc>
              <w:tc>
                <w:tcPr>
                  <w:tcW w:w="0" w:type="auto"/>
                  <w:vAlign w:val="center"/>
                </w:tcPr>
                <w:p w14:paraId="74C1B333" w14:textId="77777777"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 xml:space="preserve">Hours </w:t>
                  </w:r>
                </w:p>
              </w:tc>
              <w:tc>
                <w:tcPr>
                  <w:tcW w:w="0" w:type="auto"/>
                  <w:vAlign w:val="center"/>
                </w:tcPr>
                <w:p w14:paraId="7FB81A80" w14:textId="77777777"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Topic</w:t>
                  </w:r>
                </w:p>
              </w:tc>
              <w:tc>
                <w:tcPr>
                  <w:tcW w:w="0" w:type="auto"/>
                  <w:vAlign w:val="center"/>
                </w:tcPr>
                <w:p w14:paraId="75369A37" w14:textId="77777777"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 xml:space="preserve">Hours </w:t>
                  </w:r>
                </w:p>
              </w:tc>
            </w:tr>
            <w:tr w:rsidR="00F73D7B" w:rsidRPr="005612EA" w14:paraId="26C0BAA9" w14:textId="77777777" w:rsidTr="0070731A">
              <w:trPr>
                <w:cantSplit/>
              </w:trPr>
              <w:tc>
                <w:tcPr>
                  <w:tcW w:w="0" w:type="auto"/>
                </w:tcPr>
                <w:p w14:paraId="2A6618EF"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 xml:space="preserve">Presentation of the course and planned activities. </w:t>
                  </w:r>
                </w:p>
              </w:tc>
              <w:tc>
                <w:tcPr>
                  <w:tcW w:w="0" w:type="auto"/>
                  <w:vAlign w:val="center"/>
                </w:tcPr>
                <w:p w14:paraId="18F999B5"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798B67EC"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20"/>
                      <w:szCs w:val="20"/>
                      <w:lang w:val="en-GB"/>
                    </w:rPr>
                    <w:t xml:space="preserve">Assignment. </w:t>
                  </w:r>
                  <w:r w:rsidRPr="005612EA">
                    <w:rPr>
                      <w:rFonts w:ascii="Arial" w:hAnsi="Arial" w:cs="Arial"/>
                      <w:sz w:val="20"/>
                      <w:szCs w:val="20"/>
                      <w:lang w:val="en-US"/>
                    </w:rPr>
                    <w:t>Introduction to simulation tool</w:t>
                  </w:r>
                  <w:r>
                    <w:rPr>
                      <w:rFonts w:ascii="Arial" w:hAnsi="Arial" w:cs="Arial"/>
                      <w:sz w:val="20"/>
                      <w:szCs w:val="20"/>
                      <w:lang w:val="en-US"/>
                    </w:rPr>
                    <w:t>s for discrete event simulation.</w:t>
                  </w:r>
                </w:p>
              </w:tc>
              <w:tc>
                <w:tcPr>
                  <w:tcW w:w="0" w:type="auto"/>
                  <w:vAlign w:val="center"/>
                </w:tcPr>
                <w:p w14:paraId="7144751B"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6058DFFE" w14:textId="77777777" w:rsidTr="0070731A">
              <w:trPr>
                <w:cantSplit/>
              </w:trPr>
              <w:tc>
                <w:tcPr>
                  <w:tcW w:w="0" w:type="auto"/>
                </w:tcPr>
                <w:p w14:paraId="54CD915D"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Modeling of complex systems. Concept of simulation.</w:t>
                  </w:r>
                </w:p>
              </w:tc>
              <w:tc>
                <w:tcPr>
                  <w:tcW w:w="0" w:type="auto"/>
                  <w:vAlign w:val="center"/>
                </w:tcPr>
                <w:p w14:paraId="78E884CA"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7CAE3067"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 xml:space="preserve">Discrete-event simulation modeling using </w:t>
                  </w:r>
                  <w:r>
                    <w:rPr>
                      <w:rFonts w:ascii="Arial" w:hAnsi="Arial" w:cs="Arial"/>
                      <w:sz w:val="20"/>
                      <w:szCs w:val="20"/>
                      <w:lang w:val="en-US"/>
                    </w:rPr>
                    <w:t>ARENA</w:t>
                  </w:r>
                  <w:r w:rsidRPr="005612EA">
                    <w:rPr>
                      <w:rFonts w:ascii="Arial" w:hAnsi="Arial" w:cs="Arial"/>
                      <w:sz w:val="20"/>
                      <w:szCs w:val="20"/>
                      <w:lang w:val="en-US"/>
                    </w:rPr>
                    <w:t>.</w:t>
                  </w:r>
                </w:p>
              </w:tc>
              <w:tc>
                <w:tcPr>
                  <w:tcW w:w="0" w:type="auto"/>
                  <w:vAlign w:val="center"/>
                </w:tcPr>
                <w:p w14:paraId="7842F596"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720F9826" w14:textId="77777777" w:rsidTr="0070731A">
              <w:trPr>
                <w:cantSplit/>
              </w:trPr>
              <w:tc>
                <w:tcPr>
                  <w:tcW w:w="0" w:type="auto"/>
                </w:tcPr>
                <w:p w14:paraId="04388EEB" w14:textId="77777777" w:rsidR="00B36117" w:rsidRDefault="00F73D7B" w:rsidP="00B36117">
                  <w:pPr>
                    <w:spacing w:after="0"/>
                    <w:rPr>
                      <w:rFonts w:ascii="Arial" w:hAnsi="Arial" w:cs="Arial"/>
                      <w:sz w:val="20"/>
                      <w:szCs w:val="20"/>
                      <w:lang w:val="en-US"/>
                    </w:rPr>
                  </w:pPr>
                  <w:r w:rsidRPr="005612EA">
                    <w:rPr>
                      <w:rFonts w:ascii="Arial" w:hAnsi="Arial" w:cs="Arial"/>
                      <w:sz w:val="20"/>
                      <w:szCs w:val="20"/>
                      <w:lang w:val="en-US"/>
                    </w:rPr>
                    <w:t>Approaches to simulation modeling. Types of computer simulation.</w:t>
                  </w:r>
                </w:p>
                <w:p w14:paraId="60061E4C" w14:textId="77777777" w:rsidR="00F73D7B" w:rsidRPr="00B36117" w:rsidRDefault="00F73D7B" w:rsidP="00B36117">
                  <w:pPr>
                    <w:jc w:val="center"/>
                    <w:rPr>
                      <w:rFonts w:ascii="Arial" w:hAnsi="Arial" w:cs="Arial"/>
                      <w:sz w:val="20"/>
                      <w:szCs w:val="20"/>
                      <w:lang w:val="en-US"/>
                    </w:rPr>
                  </w:pPr>
                </w:p>
              </w:tc>
              <w:tc>
                <w:tcPr>
                  <w:tcW w:w="0" w:type="auto"/>
                  <w:vAlign w:val="center"/>
                </w:tcPr>
                <w:p w14:paraId="2CC21B90"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3A1FAF83"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 xml:space="preserve">Discrete-event simulation modeling using </w:t>
                  </w:r>
                  <w:r>
                    <w:rPr>
                      <w:rFonts w:ascii="Arial" w:hAnsi="Arial" w:cs="Arial"/>
                      <w:sz w:val="20"/>
                      <w:szCs w:val="20"/>
                      <w:lang w:val="en-US"/>
                    </w:rPr>
                    <w:t>ARENA</w:t>
                  </w:r>
                  <w:r w:rsidRPr="005612EA">
                    <w:rPr>
                      <w:rFonts w:ascii="Arial" w:hAnsi="Arial" w:cs="Arial"/>
                      <w:sz w:val="20"/>
                      <w:szCs w:val="20"/>
                      <w:lang w:val="en-US"/>
                    </w:rPr>
                    <w:t>.</w:t>
                  </w:r>
                </w:p>
              </w:tc>
              <w:tc>
                <w:tcPr>
                  <w:tcW w:w="0" w:type="auto"/>
                  <w:vAlign w:val="center"/>
                </w:tcPr>
                <w:p w14:paraId="138328F9"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6699A96D" w14:textId="77777777" w:rsidTr="0070731A">
              <w:trPr>
                <w:cantSplit/>
              </w:trPr>
              <w:tc>
                <w:tcPr>
                  <w:tcW w:w="0" w:type="auto"/>
                </w:tcPr>
                <w:p w14:paraId="7A6B1AEC"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lastRenderedPageBreak/>
                    <w:t>The selection of simulation models.</w:t>
                  </w:r>
                </w:p>
              </w:tc>
              <w:tc>
                <w:tcPr>
                  <w:tcW w:w="0" w:type="auto"/>
                  <w:vAlign w:val="center"/>
                </w:tcPr>
                <w:p w14:paraId="54B6C890"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02CF0A46"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 xml:space="preserve">Discrete-event simulation modeling using </w:t>
                  </w:r>
                  <w:r>
                    <w:rPr>
                      <w:rFonts w:ascii="Arial" w:hAnsi="Arial" w:cs="Arial"/>
                      <w:sz w:val="20"/>
                      <w:szCs w:val="20"/>
                      <w:lang w:val="en-US"/>
                    </w:rPr>
                    <w:t>ARENA</w:t>
                  </w:r>
                  <w:r w:rsidRPr="005612EA">
                    <w:rPr>
                      <w:rFonts w:ascii="Arial" w:hAnsi="Arial" w:cs="Arial"/>
                      <w:sz w:val="20"/>
                      <w:szCs w:val="20"/>
                      <w:lang w:val="en-US"/>
                    </w:rPr>
                    <w:t>.</w:t>
                  </w:r>
                </w:p>
              </w:tc>
              <w:tc>
                <w:tcPr>
                  <w:tcW w:w="0" w:type="auto"/>
                  <w:vAlign w:val="center"/>
                </w:tcPr>
                <w:p w14:paraId="58A8CB7E"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0DFE9DA8" w14:textId="77777777" w:rsidTr="0070731A">
              <w:trPr>
                <w:cantSplit/>
              </w:trPr>
              <w:tc>
                <w:tcPr>
                  <w:tcW w:w="0" w:type="auto"/>
                </w:tcPr>
                <w:p w14:paraId="6405FEA2"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Business processes and simulation modeling.</w:t>
                  </w:r>
                </w:p>
              </w:tc>
              <w:tc>
                <w:tcPr>
                  <w:tcW w:w="0" w:type="auto"/>
                  <w:vAlign w:val="center"/>
                </w:tcPr>
                <w:p w14:paraId="2E643A39"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7AD65E69"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 xml:space="preserve">Discrete-event simulation modeling using </w:t>
                  </w:r>
                  <w:r>
                    <w:rPr>
                      <w:rFonts w:ascii="Arial" w:hAnsi="Arial" w:cs="Arial"/>
                      <w:sz w:val="20"/>
                      <w:szCs w:val="20"/>
                      <w:lang w:val="en-US"/>
                    </w:rPr>
                    <w:t>ARENA</w:t>
                  </w:r>
                  <w:r w:rsidRPr="005612EA">
                    <w:rPr>
                      <w:rFonts w:ascii="Arial" w:hAnsi="Arial" w:cs="Arial"/>
                      <w:sz w:val="20"/>
                      <w:szCs w:val="20"/>
                      <w:lang w:val="en-US"/>
                    </w:rPr>
                    <w:t>.</w:t>
                  </w:r>
                </w:p>
              </w:tc>
              <w:tc>
                <w:tcPr>
                  <w:tcW w:w="0" w:type="auto"/>
                  <w:vAlign w:val="center"/>
                </w:tcPr>
                <w:p w14:paraId="5A9DB5E7"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36E3DAEA" w14:textId="77777777" w:rsidTr="0070731A">
              <w:trPr>
                <w:cantSplit/>
              </w:trPr>
              <w:tc>
                <w:tcPr>
                  <w:tcW w:w="0" w:type="auto"/>
                </w:tcPr>
                <w:p w14:paraId="66DAFF9E"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Projects of simulation modeling.  Choosing a process for simulation modeling.</w:t>
                  </w:r>
                </w:p>
              </w:tc>
              <w:tc>
                <w:tcPr>
                  <w:tcW w:w="0" w:type="auto"/>
                  <w:vAlign w:val="center"/>
                </w:tcPr>
                <w:p w14:paraId="1BC03362"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7316C7F2"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Discrete-event simulation modeling using EXTEND.</w:t>
                  </w:r>
                </w:p>
              </w:tc>
              <w:tc>
                <w:tcPr>
                  <w:tcW w:w="0" w:type="auto"/>
                  <w:vAlign w:val="center"/>
                </w:tcPr>
                <w:p w14:paraId="24DED8E9"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3D6E77CB" w14:textId="77777777" w:rsidTr="0070731A">
              <w:trPr>
                <w:cantSplit/>
              </w:trPr>
              <w:tc>
                <w:tcPr>
                  <w:tcW w:w="0" w:type="auto"/>
                </w:tcPr>
                <w:p w14:paraId="56B4532B"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Theory of queues. Distribution of random variables for simulation modeling.</w:t>
                  </w:r>
                </w:p>
              </w:tc>
              <w:tc>
                <w:tcPr>
                  <w:tcW w:w="0" w:type="auto"/>
                  <w:vAlign w:val="center"/>
                </w:tcPr>
                <w:p w14:paraId="1D63D2B4"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5598EC17"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Discrete-event simulation modeling using EXTEND.</w:t>
                  </w:r>
                </w:p>
              </w:tc>
              <w:tc>
                <w:tcPr>
                  <w:tcW w:w="0" w:type="auto"/>
                  <w:vAlign w:val="center"/>
                </w:tcPr>
                <w:p w14:paraId="4FD71FBC"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6D078986" w14:textId="77777777" w:rsidTr="0070731A">
              <w:trPr>
                <w:cantSplit/>
              </w:trPr>
              <w:tc>
                <w:tcPr>
                  <w:tcW w:w="0" w:type="auto"/>
                </w:tcPr>
                <w:p w14:paraId="2463E2AB" w14:textId="77777777" w:rsidR="00F73D7B" w:rsidRPr="005612EA" w:rsidRDefault="00F73D7B" w:rsidP="00B36117">
                  <w:pPr>
                    <w:spacing w:after="0"/>
                    <w:rPr>
                      <w:rFonts w:ascii="Arial" w:hAnsi="Arial" w:cs="Arial"/>
                      <w:sz w:val="20"/>
                      <w:szCs w:val="20"/>
                      <w:lang w:val="en-US"/>
                    </w:rPr>
                  </w:pPr>
                  <w:r>
                    <w:rPr>
                      <w:rFonts w:ascii="Arial" w:hAnsi="Arial" w:cs="Arial"/>
                      <w:sz w:val="20"/>
                      <w:szCs w:val="20"/>
                      <w:lang w:val="en-US"/>
                    </w:rPr>
                    <w:t xml:space="preserve">Test </w:t>
                  </w:r>
                </w:p>
              </w:tc>
              <w:tc>
                <w:tcPr>
                  <w:tcW w:w="0" w:type="auto"/>
                  <w:vAlign w:val="center"/>
                </w:tcPr>
                <w:p w14:paraId="44EAFD9C" w14:textId="77777777" w:rsidR="00F73D7B" w:rsidRPr="005612EA" w:rsidRDefault="00F73D7B" w:rsidP="00B36117">
                  <w:pPr>
                    <w:spacing w:after="0"/>
                    <w:rPr>
                      <w:rFonts w:ascii="Arial" w:hAnsi="Arial" w:cs="Arial"/>
                      <w:sz w:val="20"/>
                      <w:szCs w:val="20"/>
                      <w:lang w:val="en-US"/>
                    </w:rPr>
                  </w:pPr>
                </w:p>
              </w:tc>
              <w:tc>
                <w:tcPr>
                  <w:tcW w:w="0" w:type="auto"/>
                </w:tcPr>
                <w:p w14:paraId="4B94D5A5" w14:textId="77777777" w:rsidR="00F73D7B" w:rsidRPr="005612EA" w:rsidRDefault="00F73D7B" w:rsidP="00B36117">
                  <w:pPr>
                    <w:spacing w:after="0"/>
                    <w:rPr>
                      <w:rFonts w:ascii="Arial" w:hAnsi="Arial" w:cs="Arial"/>
                      <w:sz w:val="20"/>
                      <w:szCs w:val="20"/>
                      <w:lang w:val="en-US"/>
                    </w:rPr>
                  </w:pPr>
                </w:p>
              </w:tc>
              <w:tc>
                <w:tcPr>
                  <w:tcW w:w="0" w:type="auto"/>
                  <w:vAlign w:val="center"/>
                </w:tcPr>
                <w:p w14:paraId="3DEEC669" w14:textId="77777777" w:rsidR="00F73D7B" w:rsidRPr="005612EA" w:rsidRDefault="00F73D7B" w:rsidP="00B36117">
                  <w:pPr>
                    <w:spacing w:after="0"/>
                    <w:rPr>
                      <w:rFonts w:ascii="Arial" w:hAnsi="Arial" w:cs="Arial"/>
                      <w:sz w:val="20"/>
                      <w:szCs w:val="20"/>
                      <w:lang w:val="en-US"/>
                    </w:rPr>
                  </w:pPr>
                </w:p>
              </w:tc>
            </w:tr>
            <w:tr w:rsidR="00F73D7B" w:rsidRPr="005612EA" w14:paraId="4B811C4D" w14:textId="77777777" w:rsidTr="0070731A">
              <w:trPr>
                <w:cantSplit/>
              </w:trPr>
              <w:tc>
                <w:tcPr>
                  <w:tcW w:w="0" w:type="auto"/>
                </w:tcPr>
                <w:p w14:paraId="74042E20"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 xml:space="preserve">Discrete event simulation. Construction of discrete simulation model. </w:t>
                  </w:r>
                </w:p>
              </w:tc>
              <w:tc>
                <w:tcPr>
                  <w:tcW w:w="0" w:type="auto"/>
                  <w:vAlign w:val="center"/>
                </w:tcPr>
                <w:p w14:paraId="39A728AC"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78019196"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Discrete-event simulation modeling using EXTEND. Introduction to simulation tools for discrete event simulation (ARIS).</w:t>
                  </w:r>
                </w:p>
              </w:tc>
              <w:tc>
                <w:tcPr>
                  <w:tcW w:w="0" w:type="auto"/>
                  <w:vAlign w:val="center"/>
                </w:tcPr>
                <w:p w14:paraId="18B4C29E"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5AD619D3" w14:textId="77777777" w:rsidTr="0070731A">
              <w:trPr>
                <w:cantSplit/>
              </w:trPr>
              <w:tc>
                <w:tcPr>
                  <w:tcW w:w="0" w:type="auto"/>
                </w:tcPr>
                <w:p w14:paraId="77364550"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Planning simulation experiments. Analysis of simulation results.</w:t>
                  </w:r>
                </w:p>
              </w:tc>
              <w:tc>
                <w:tcPr>
                  <w:tcW w:w="0" w:type="auto"/>
                  <w:vAlign w:val="center"/>
                </w:tcPr>
                <w:p w14:paraId="6DEB9483"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42A4A2D8"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Discrete-event simulation modeling using EXTEND.</w:t>
                  </w:r>
                  <w:r>
                    <w:rPr>
                      <w:rFonts w:ascii="Arial" w:hAnsi="Arial" w:cs="Arial"/>
                      <w:sz w:val="20"/>
                      <w:szCs w:val="20"/>
                      <w:lang w:val="en-US"/>
                    </w:rPr>
                    <w:t xml:space="preserve"> </w:t>
                  </w:r>
                  <w:r w:rsidRPr="00C36D7B">
                    <w:rPr>
                      <w:rFonts w:ascii="Arial" w:hAnsi="Arial" w:cs="Arial"/>
                      <w:sz w:val="20"/>
                      <w:szCs w:val="20"/>
                      <w:lang w:val="en-US"/>
                    </w:rPr>
                    <w:t>The final assignments.</w:t>
                  </w:r>
                </w:p>
              </w:tc>
              <w:tc>
                <w:tcPr>
                  <w:tcW w:w="0" w:type="auto"/>
                  <w:vAlign w:val="center"/>
                </w:tcPr>
                <w:p w14:paraId="7FC42638"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11252596" w14:textId="77777777" w:rsidTr="0070731A">
              <w:trPr>
                <w:cantSplit/>
              </w:trPr>
              <w:tc>
                <w:tcPr>
                  <w:tcW w:w="0" w:type="auto"/>
                </w:tcPr>
                <w:p w14:paraId="61F6EDD3"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Concepts of business process management and simulation modeling.</w:t>
                  </w:r>
                </w:p>
              </w:tc>
              <w:tc>
                <w:tcPr>
                  <w:tcW w:w="0" w:type="auto"/>
                  <w:vAlign w:val="center"/>
                </w:tcPr>
                <w:p w14:paraId="46783CDB"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38A8DB99"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 xml:space="preserve">System dynamic modeling using </w:t>
                  </w:r>
                  <w:proofErr w:type="spellStart"/>
                  <w:r w:rsidRPr="005612EA">
                    <w:rPr>
                      <w:rFonts w:ascii="Arial" w:hAnsi="Arial" w:cs="Arial"/>
                      <w:sz w:val="20"/>
                      <w:szCs w:val="20"/>
                      <w:lang w:val="en-US"/>
                    </w:rPr>
                    <w:t>PowerSim</w:t>
                  </w:r>
                  <w:proofErr w:type="spellEnd"/>
                  <w:r w:rsidRPr="005612EA">
                    <w:rPr>
                      <w:rFonts w:ascii="Arial" w:hAnsi="Arial" w:cs="Arial"/>
                      <w:sz w:val="20"/>
                      <w:szCs w:val="20"/>
                      <w:lang w:val="en-US"/>
                    </w:rPr>
                    <w:t xml:space="preserve"> tool.</w:t>
                  </w:r>
                </w:p>
              </w:tc>
              <w:tc>
                <w:tcPr>
                  <w:tcW w:w="0" w:type="auto"/>
                  <w:vAlign w:val="center"/>
                </w:tcPr>
                <w:p w14:paraId="5B896037"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536314AF" w14:textId="77777777" w:rsidTr="0070731A">
              <w:trPr>
                <w:cantSplit/>
              </w:trPr>
              <w:tc>
                <w:tcPr>
                  <w:tcW w:w="0" w:type="auto"/>
                </w:tcPr>
                <w:p w14:paraId="695DA8C3"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The methodology of system dynamics. Diagrams of the system dynamics.</w:t>
                  </w:r>
                </w:p>
              </w:tc>
              <w:tc>
                <w:tcPr>
                  <w:tcW w:w="0" w:type="auto"/>
                  <w:vAlign w:val="center"/>
                </w:tcPr>
                <w:p w14:paraId="0E86812A"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4FED183E"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 xml:space="preserve">System dynamic modeling using </w:t>
                  </w:r>
                  <w:proofErr w:type="spellStart"/>
                  <w:r w:rsidRPr="005612EA">
                    <w:rPr>
                      <w:rFonts w:ascii="Arial" w:hAnsi="Arial" w:cs="Arial"/>
                      <w:sz w:val="20"/>
                      <w:szCs w:val="20"/>
                      <w:lang w:val="en-US"/>
                    </w:rPr>
                    <w:t>PowerSim</w:t>
                  </w:r>
                  <w:proofErr w:type="spellEnd"/>
                  <w:r w:rsidRPr="005612EA">
                    <w:rPr>
                      <w:rFonts w:ascii="Arial" w:hAnsi="Arial" w:cs="Arial"/>
                      <w:sz w:val="20"/>
                      <w:szCs w:val="20"/>
                      <w:lang w:val="en-US"/>
                    </w:rPr>
                    <w:t xml:space="preserve"> tool.</w:t>
                  </w:r>
                </w:p>
              </w:tc>
              <w:tc>
                <w:tcPr>
                  <w:tcW w:w="0" w:type="auto"/>
                  <w:vAlign w:val="center"/>
                </w:tcPr>
                <w:p w14:paraId="55CCB594"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08127DB7" w14:textId="77777777" w:rsidTr="0070731A">
              <w:trPr>
                <w:cantSplit/>
              </w:trPr>
              <w:tc>
                <w:tcPr>
                  <w:tcW w:w="0" w:type="auto"/>
                </w:tcPr>
                <w:p w14:paraId="73420D9A"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The archetypes of the system dynamics. The construction of the model.</w:t>
                  </w:r>
                </w:p>
              </w:tc>
              <w:tc>
                <w:tcPr>
                  <w:tcW w:w="0" w:type="auto"/>
                  <w:vAlign w:val="center"/>
                </w:tcPr>
                <w:p w14:paraId="31A2C4CD"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42FF8CC3"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 xml:space="preserve">System dynamic modeling using </w:t>
                  </w:r>
                  <w:proofErr w:type="spellStart"/>
                  <w:r w:rsidRPr="005612EA">
                    <w:rPr>
                      <w:rFonts w:ascii="Arial" w:hAnsi="Arial" w:cs="Arial"/>
                      <w:sz w:val="20"/>
                      <w:szCs w:val="20"/>
                      <w:lang w:val="en-US"/>
                    </w:rPr>
                    <w:t>PowerSim</w:t>
                  </w:r>
                  <w:proofErr w:type="spellEnd"/>
                  <w:r w:rsidRPr="005612EA">
                    <w:rPr>
                      <w:rFonts w:ascii="Arial" w:hAnsi="Arial" w:cs="Arial"/>
                      <w:sz w:val="20"/>
                      <w:szCs w:val="20"/>
                      <w:lang w:val="en-US"/>
                    </w:rPr>
                    <w:t xml:space="preserve"> tool.</w:t>
                  </w:r>
                </w:p>
              </w:tc>
              <w:tc>
                <w:tcPr>
                  <w:tcW w:w="0" w:type="auto"/>
                  <w:vAlign w:val="center"/>
                </w:tcPr>
                <w:p w14:paraId="78E1534E"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7A45A9CF" w14:textId="77777777" w:rsidTr="0070731A">
              <w:trPr>
                <w:cantSplit/>
              </w:trPr>
              <w:tc>
                <w:tcPr>
                  <w:tcW w:w="0" w:type="auto"/>
                </w:tcPr>
                <w:p w14:paraId="72715E39"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Business process modeling and system dynamics. Critical reviews and presentations of scientific papers in the field of business  processes simulation.</w:t>
                  </w:r>
                </w:p>
              </w:tc>
              <w:tc>
                <w:tcPr>
                  <w:tcW w:w="0" w:type="auto"/>
                  <w:vAlign w:val="center"/>
                </w:tcPr>
                <w:p w14:paraId="231CE365"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72C97207"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 xml:space="preserve">System dynamic modeling using </w:t>
                  </w:r>
                  <w:proofErr w:type="spellStart"/>
                  <w:r w:rsidRPr="005612EA">
                    <w:rPr>
                      <w:rFonts w:ascii="Arial" w:hAnsi="Arial" w:cs="Arial"/>
                      <w:sz w:val="20"/>
                      <w:szCs w:val="20"/>
                      <w:lang w:val="en-US"/>
                    </w:rPr>
                    <w:t>PowerSim</w:t>
                  </w:r>
                  <w:proofErr w:type="spellEnd"/>
                  <w:r w:rsidRPr="005612EA">
                    <w:rPr>
                      <w:rFonts w:ascii="Arial" w:hAnsi="Arial" w:cs="Arial"/>
                      <w:sz w:val="20"/>
                      <w:szCs w:val="20"/>
                      <w:lang w:val="en-US"/>
                    </w:rPr>
                    <w:t xml:space="preserve"> tool.</w:t>
                  </w:r>
                  <w:r w:rsidRPr="00C36D7B">
                    <w:rPr>
                      <w:rFonts w:ascii="Arial" w:hAnsi="Arial" w:cs="Arial"/>
                      <w:sz w:val="20"/>
                      <w:szCs w:val="20"/>
                      <w:lang w:val="en-US"/>
                    </w:rPr>
                    <w:t xml:space="preserve"> The final assignments.</w:t>
                  </w:r>
                </w:p>
              </w:tc>
              <w:tc>
                <w:tcPr>
                  <w:tcW w:w="0" w:type="auto"/>
                  <w:vAlign w:val="center"/>
                </w:tcPr>
                <w:p w14:paraId="0F8B1BD1"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72DBF2E4" w14:textId="77777777" w:rsidTr="0070731A">
              <w:trPr>
                <w:cantSplit/>
              </w:trPr>
              <w:tc>
                <w:tcPr>
                  <w:tcW w:w="0" w:type="auto"/>
                </w:tcPr>
                <w:p w14:paraId="0913371C" w14:textId="77777777" w:rsidR="00F73D7B" w:rsidRPr="005612EA" w:rsidRDefault="00F73D7B" w:rsidP="00B36117">
                  <w:pPr>
                    <w:spacing w:after="0"/>
                    <w:rPr>
                      <w:rFonts w:ascii="Arial" w:hAnsi="Arial" w:cs="Arial"/>
                      <w:sz w:val="20"/>
                      <w:szCs w:val="20"/>
                      <w:lang w:val="en-US"/>
                    </w:rPr>
                  </w:pPr>
                  <w:r>
                    <w:rPr>
                      <w:rFonts w:ascii="Arial" w:hAnsi="Arial" w:cs="Arial"/>
                      <w:sz w:val="20"/>
                      <w:szCs w:val="20"/>
                      <w:lang w:val="en-US"/>
                    </w:rPr>
                    <w:t>Test</w:t>
                  </w:r>
                </w:p>
              </w:tc>
              <w:tc>
                <w:tcPr>
                  <w:tcW w:w="0" w:type="auto"/>
                  <w:vAlign w:val="center"/>
                </w:tcPr>
                <w:p w14:paraId="3656B9AB" w14:textId="77777777" w:rsidR="00F73D7B" w:rsidRPr="005612EA" w:rsidRDefault="00F73D7B" w:rsidP="00B36117">
                  <w:pPr>
                    <w:spacing w:after="0"/>
                    <w:rPr>
                      <w:rFonts w:ascii="Arial" w:hAnsi="Arial" w:cs="Arial"/>
                      <w:sz w:val="20"/>
                      <w:szCs w:val="20"/>
                      <w:lang w:val="en-US"/>
                    </w:rPr>
                  </w:pPr>
                </w:p>
              </w:tc>
              <w:tc>
                <w:tcPr>
                  <w:tcW w:w="0" w:type="auto"/>
                </w:tcPr>
                <w:p w14:paraId="45FB0818" w14:textId="77777777" w:rsidR="00F73D7B" w:rsidRPr="00C36D7B" w:rsidRDefault="00F73D7B" w:rsidP="00B36117">
                  <w:pPr>
                    <w:spacing w:after="0"/>
                    <w:rPr>
                      <w:rFonts w:ascii="Arial" w:hAnsi="Arial" w:cs="Arial"/>
                      <w:sz w:val="20"/>
                      <w:szCs w:val="20"/>
                      <w:lang w:val="en-US"/>
                    </w:rPr>
                  </w:pPr>
                </w:p>
              </w:tc>
              <w:tc>
                <w:tcPr>
                  <w:tcW w:w="0" w:type="auto"/>
                  <w:vAlign w:val="center"/>
                </w:tcPr>
                <w:p w14:paraId="049F31CB" w14:textId="77777777" w:rsidR="00F73D7B" w:rsidRPr="005612EA" w:rsidRDefault="00F73D7B" w:rsidP="00B36117">
                  <w:pPr>
                    <w:spacing w:after="0"/>
                    <w:rPr>
                      <w:rFonts w:ascii="Arial" w:hAnsi="Arial" w:cs="Arial"/>
                      <w:sz w:val="20"/>
                      <w:szCs w:val="20"/>
                      <w:lang w:val="en-US"/>
                    </w:rPr>
                  </w:pPr>
                </w:p>
              </w:tc>
            </w:tr>
          </w:tbl>
          <w:p w14:paraId="53128261" w14:textId="77777777" w:rsidR="007868FB" w:rsidRPr="005612EA" w:rsidRDefault="007868FB" w:rsidP="00B36117">
            <w:pPr>
              <w:spacing w:after="0"/>
              <w:rPr>
                <w:rFonts w:ascii="Arial" w:hAnsi="Arial" w:cs="Arial"/>
                <w:sz w:val="20"/>
                <w:szCs w:val="20"/>
                <w:lang w:val="en-GB"/>
              </w:rPr>
            </w:pPr>
          </w:p>
          <w:p w14:paraId="62486C05" w14:textId="77777777" w:rsidR="007868FB" w:rsidRPr="005612EA" w:rsidRDefault="007868FB" w:rsidP="00B36117">
            <w:pPr>
              <w:spacing w:after="0"/>
              <w:rPr>
                <w:rFonts w:ascii="Arial" w:hAnsi="Arial" w:cs="Arial"/>
                <w:sz w:val="20"/>
                <w:szCs w:val="20"/>
                <w:lang w:val="en-GB"/>
              </w:rPr>
            </w:pPr>
          </w:p>
        </w:tc>
      </w:tr>
      <w:tr w:rsidR="005612EA" w:rsidRPr="005612EA" w14:paraId="3F6B9AE2" w14:textId="77777777" w:rsidTr="52C5FAC2">
        <w:trPr>
          <w:trHeight w:val="464"/>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42E9F061" w14:textId="77777777" w:rsidR="007868FB" w:rsidRPr="005612EA" w:rsidRDefault="006209A9">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x</w:t>
            </w:r>
            <w:r w:rsidR="007868FB" w:rsidRPr="005612EA">
              <w:rPr>
                <w:rFonts w:ascii="Arial" w:hAnsi="Arial" w:cs="Arial"/>
                <w:b w:val="0"/>
                <w:sz w:val="20"/>
                <w:szCs w:val="20"/>
                <w:lang w:val="en-GB"/>
              </w:rPr>
              <w:t xml:space="preserve"> lectures</w:t>
            </w:r>
          </w:p>
          <w:p w14:paraId="79F1D571" w14:textId="77777777" w:rsidR="007868FB" w:rsidRPr="005612EA" w:rsidRDefault="00A24E19">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w:t>
            </w:r>
            <w:r w:rsidR="007868FB" w:rsidRPr="005612EA">
              <w:rPr>
                <w:rFonts w:ascii="Arial" w:hAnsi="Arial" w:cs="Arial"/>
                <w:b w:val="0"/>
                <w:sz w:val="20"/>
                <w:szCs w:val="20"/>
                <w:lang w:val="en-GB"/>
              </w:rPr>
              <w:t xml:space="preserve"> seminars and workshops</w:t>
            </w:r>
          </w:p>
          <w:p w14:paraId="1874A419" w14:textId="77777777" w:rsidR="007868FB" w:rsidRPr="005612EA" w:rsidRDefault="006209A9">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x</w:t>
            </w:r>
            <w:r w:rsidR="007868FB" w:rsidRPr="005612EA">
              <w:rPr>
                <w:rFonts w:ascii="Arial" w:hAnsi="Arial" w:cs="Arial"/>
                <w:b w:val="0"/>
                <w:sz w:val="20"/>
                <w:szCs w:val="20"/>
                <w:lang w:val="en-GB"/>
              </w:rPr>
              <w:t xml:space="preserve"> exercises  </w:t>
            </w:r>
          </w:p>
          <w:p w14:paraId="10025966" w14:textId="77777777" w:rsidR="007868FB" w:rsidRPr="005612EA" w:rsidRDefault="007868FB">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w:t>
            </w:r>
            <w:r w:rsidRPr="005612EA">
              <w:rPr>
                <w:rFonts w:ascii="Arial" w:hAnsi="Arial" w:cs="Arial"/>
                <w:b w:val="0"/>
                <w:sz w:val="20"/>
                <w:szCs w:val="20"/>
                <w:lang w:val="en-GB"/>
              </w:rPr>
              <w:t xml:space="preserve"> </w:t>
            </w:r>
            <w:r w:rsidRPr="005612EA">
              <w:rPr>
                <w:rFonts w:ascii="Arial" w:hAnsi="Arial" w:cs="Arial"/>
                <w:b w:val="0"/>
                <w:i/>
                <w:sz w:val="20"/>
                <w:szCs w:val="20"/>
                <w:lang w:val="en-GB"/>
              </w:rPr>
              <w:t>on line</w:t>
            </w:r>
            <w:r w:rsidRPr="005612EA">
              <w:rPr>
                <w:rFonts w:ascii="Arial" w:hAnsi="Arial" w:cs="Arial"/>
                <w:b w:val="0"/>
                <w:sz w:val="20"/>
                <w:szCs w:val="20"/>
                <w:lang w:val="en-GB"/>
              </w:rPr>
              <w:t xml:space="preserve"> in entirety</w:t>
            </w:r>
          </w:p>
          <w:p w14:paraId="77DAF539" w14:textId="77777777" w:rsidR="007868FB" w:rsidRPr="005612EA" w:rsidRDefault="007868FB">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w:t>
            </w:r>
            <w:r w:rsidRPr="005612EA">
              <w:rPr>
                <w:rFonts w:ascii="Arial" w:hAnsi="Arial" w:cs="Arial"/>
                <w:b w:val="0"/>
                <w:sz w:val="20"/>
                <w:szCs w:val="20"/>
                <w:lang w:val="en-GB"/>
              </w:rPr>
              <w:t xml:space="preserve"> partial e-learning</w:t>
            </w:r>
          </w:p>
          <w:p w14:paraId="799B2873" w14:textId="77777777" w:rsidR="007868FB" w:rsidRPr="005612EA" w:rsidRDefault="007868FB" w:rsidP="00B36117">
            <w:pPr>
              <w:spacing w:after="0"/>
              <w:rPr>
                <w:rFonts w:ascii="Arial" w:hAnsi="Arial" w:cs="Arial"/>
                <w:sz w:val="20"/>
                <w:szCs w:val="20"/>
                <w:lang w:val="en-GB"/>
              </w:rPr>
            </w:pPr>
            <w:r w:rsidRPr="005612EA">
              <w:rPr>
                <w:rFonts w:ascii="MS Gothic" w:eastAsia="MS Gothic" w:hAnsi="MS Gothic" w:cs="Arial"/>
                <w:sz w:val="20"/>
                <w:szCs w:val="20"/>
                <w:lang w:val="en-GB"/>
              </w:rPr>
              <w:t>☐</w:t>
            </w:r>
            <w:r w:rsidRPr="005612EA">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105CD734" w14:textId="77777777" w:rsidR="007868FB" w:rsidRPr="005612EA" w:rsidRDefault="006209A9">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x</w:t>
            </w:r>
            <w:r w:rsidR="007868FB" w:rsidRPr="005612EA">
              <w:rPr>
                <w:rFonts w:ascii="Arial" w:hAnsi="Arial" w:cs="Arial"/>
                <w:b w:val="0"/>
                <w:sz w:val="20"/>
                <w:szCs w:val="20"/>
                <w:lang w:val="en-GB"/>
              </w:rPr>
              <w:t xml:space="preserve"> independent assignments</w:t>
            </w:r>
          </w:p>
          <w:p w14:paraId="1A6208C8" w14:textId="77777777" w:rsidR="007868FB" w:rsidRPr="005612EA" w:rsidRDefault="002B7E77">
            <w:pPr>
              <w:pStyle w:val="FieldText"/>
              <w:rPr>
                <w:rFonts w:ascii="Arial" w:hAnsi="Arial" w:cs="Arial"/>
                <w:b w:val="0"/>
                <w:sz w:val="20"/>
                <w:szCs w:val="20"/>
                <w:lang w:val="en-GB"/>
              </w:rPr>
            </w:pPr>
            <w:r>
              <w:rPr>
                <w:rFonts w:ascii="MS Gothic" w:eastAsia="MS Gothic" w:hAnsi="MS Gothic" w:cs="Arial"/>
                <w:b w:val="0"/>
                <w:sz w:val="20"/>
                <w:szCs w:val="20"/>
                <w:lang w:val="en-GB"/>
              </w:rPr>
              <w:t>x</w:t>
            </w:r>
            <w:r w:rsidRPr="005612EA">
              <w:rPr>
                <w:rFonts w:ascii="Arial" w:hAnsi="Arial" w:cs="Arial"/>
                <w:b w:val="0"/>
                <w:sz w:val="20"/>
                <w:szCs w:val="20"/>
                <w:lang w:val="en-GB"/>
              </w:rPr>
              <w:t xml:space="preserve"> </w:t>
            </w:r>
            <w:r w:rsidR="007868FB" w:rsidRPr="005612EA">
              <w:rPr>
                <w:rFonts w:ascii="Arial" w:hAnsi="Arial" w:cs="Arial"/>
                <w:b w:val="0"/>
                <w:sz w:val="20"/>
                <w:szCs w:val="20"/>
                <w:lang w:val="en-GB"/>
              </w:rPr>
              <w:t xml:space="preserve">multimedia </w:t>
            </w:r>
          </w:p>
          <w:p w14:paraId="597DD50D" w14:textId="77777777" w:rsidR="007868FB" w:rsidRPr="005612EA" w:rsidRDefault="007868FB">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w:t>
            </w:r>
            <w:r w:rsidRPr="005612EA">
              <w:rPr>
                <w:rFonts w:ascii="Arial" w:hAnsi="Arial" w:cs="Arial"/>
                <w:b w:val="0"/>
                <w:sz w:val="20"/>
                <w:szCs w:val="20"/>
                <w:lang w:val="en-GB"/>
              </w:rPr>
              <w:t xml:space="preserve"> laboratory</w:t>
            </w:r>
          </w:p>
          <w:p w14:paraId="5F491C2D" w14:textId="77777777" w:rsidR="007868FB" w:rsidRPr="005612EA" w:rsidRDefault="007868FB">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w:t>
            </w:r>
            <w:r w:rsidRPr="005612EA">
              <w:rPr>
                <w:rFonts w:ascii="Arial" w:hAnsi="Arial" w:cs="Arial"/>
                <w:b w:val="0"/>
                <w:sz w:val="20"/>
                <w:szCs w:val="20"/>
                <w:lang w:val="en-GB"/>
              </w:rPr>
              <w:t xml:space="preserve"> work with mentor</w:t>
            </w:r>
          </w:p>
          <w:p w14:paraId="17EC3D6B" w14:textId="77777777" w:rsidR="007868FB" w:rsidRPr="005612EA" w:rsidRDefault="006209A9" w:rsidP="00B36117">
            <w:pPr>
              <w:spacing w:after="0"/>
              <w:rPr>
                <w:rFonts w:ascii="Arial" w:hAnsi="Arial" w:cs="Arial"/>
                <w:sz w:val="20"/>
                <w:szCs w:val="20"/>
                <w:lang w:val="en-GB"/>
              </w:rPr>
            </w:pPr>
            <w:r w:rsidRPr="005612EA">
              <w:rPr>
                <w:rFonts w:ascii="Arial" w:hAnsi="Arial" w:cs="Arial"/>
                <w:sz w:val="20"/>
                <w:szCs w:val="20"/>
                <w:lang w:val="en-GB"/>
              </w:rPr>
              <w:t xml:space="preserve">x teamwork assignment  </w:t>
            </w:r>
          </w:p>
        </w:tc>
      </w:tr>
      <w:tr w:rsidR="005612EA" w:rsidRPr="005612EA" w14:paraId="4101652C" w14:textId="77777777" w:rsidTr="52C5FAC2">
        <w:trPr>
          <w:trHeight w:val="577"/>
        </w:trPr>
        <w:tc>
          <w:tcPr>
            <w:tcW w:w="1912" w:type="dxa"/>
            <w:vMerge/>
            <w:tcMar>
              <w:left w:w="57" w:type="dxa"/>
              <w:right w:w="57" w:type="dxa"/>
            </w:tcMar>
            <w:vAlign w:val="center"/>
          </w:tcPr>
          <w:p w14:paraId="4B99056E" w14:textId="77777777" w:rsidR="007868FB" w:rsidRPr="005612EA" w:rsidRDefault="007868FB" w:rsidP="00B36117">
            <w:pPr>
              <w:spacing w:after="0"/>
              <w:rPr>
                <w:rFonts w:ascii="Arial" w:hAnsi="Arial" w:cs="Arial"/>
                <w:sz w:val="20"/>
                <w:szCs w:val="20"/>
                <w:lang w:val="en-GB"/>
              </w:rPr>
            </w:pPr>
          </w:p>
        </w:tc>
        <w:tc>
          <w:tcPr>
            <w:tcW w:w="3390" w:type="dxa"/>
            <w:gridSpan w:val="5"/>
            <w:vMerge/>
            <w:tcMar>
              <w:left w:w="57" w:type="dxa"/>
              <w:right w:w="57" w:type="dxa"/>
            </w:tcMar>
            <w:vAlign w:val="center"/>
          </w:tcPr>
          <w:p w14:paraId="1299C43A" w14:textId="77777777" w:rsidR="007868FB" w:rsidRPr="005612EA" w:rsidRDefault="007868FB">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4DDBEF00" w14:textId="77777777" w:rsidR="007868FB" w:rsidRPr="005612EA" w:rsidRDefault="007868FB">
            <w:pPr>
              <w:pStyle w:val="FieldText"/>
              <w:rPr>
                <w:rFonts w:ascii="Arial" w:hAnsi="Arial" w:cs="Arial"/>
                <w:b w:val="0"/>
                <w:sz w:val="20"/>
                <w:szCs w:val="20"/>
                <w:lang w:val="en-GB"/>
              </w:rPr>
            </w:pPr>
          </w:p>
        </w:tc>
      </w:tr>
      <w:tr w:rsidR="005612EA" w:rsidRPr="005612EA" w14:paraId="081429E8" w14:textId="77777777" w:rsidTr="52C5FAC2">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Student</w:t>
            </w:r>
            <w:r w:rsidRPr="005612EA">
              <w:rPr>
                <w:rStyle w:val="CommentReference"/>
                <w:lang w:val="en-GB"/>
              </w:rPr>
              <w:t xml:space="preserve"> </w:t>
            </w:r>
            <w:r w:rsidRPr="005612EA">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D8A1D99" w14:textId="77777777" w:rsidR="00911414" w:rsidRDefault="00911414" w:rsidP="00B36117">
            <w:pPr>
              <w:spacing w:after="0"/>
              <w:rPr>
                <w:rFonts w:ascii="Arial" w:hAnsi="Arial" w:cs="Arial"/>
                <w:sz w:val="20"/>
                <w:szCs w:val="20"/>
                <w:lang w:val="en-US"/>
              </w:rPr>
            </w:pPr>
            <w:r w:rsidRPr="005612EA">
              <w:rPr>
                <w:rFonts w:ascii="Arial" w:hAnsi="Arial" w:cs="Arial"/>
                <w:sz w:val="20"/>
                <w:szCs w:val="20"/>
                <w:lang w:val="en-US"/>
              </w:rPr>
              <w: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w:t>
            </w:r>
            <w:r w:rsidRPr="005612EA">
              <w:rPr>
                <w:rFonts w:ascii="Arial" w:hAnsi="Arial" w:cs="Arial"/>
                <w:sz w:val="20"/>
                <w:szCs w:val="20"/>
                <w:lang w:val="en-US"/>
              </w:rPr>
              <w:lastRenderedPageBreak/>
              <w:t xml:space="preserve">points in other activities and enabling students to decide how to allocate their efforts. </w:t>
            </w:r>
          </w:p>
          <w:p w14:paraId="58DCB3D0" w14:textId="77777777" w:rsidR="002B7E77" w:rsidRPr="005612EA" w:rsidRDefault="002B7E77" w:rsidP="00B36117">
            <w:pPr>
              <w:spacing w:after="0"/>
              <w:rPr>
                <w:rFonts w:ascii="Arial" w:hAnsi="Arial" w:cs="Arial"/>
                <w:sz w:val="20"/>
                <w:szCs w:val="20"/>
                <w:lang w:val="en-US"/>
              </w:rPr>
            </w:pPr>
            <w:r w:rsidRPr="002B7E77">
              <w:rPr>
                <w:rFonts w:ascii="Arial" w:hAnsi="Arial" w:cs="Arial"/>
                <w:sz w:val="20"/>
                <w:szCs w:val="20"/>
                <w:lang w:val="en-US"/>
              </w:rPr>
              <w:t>Requirement for taking the test: 4 out of 7 assignments com</w:t>
            </w:r>
            <w:r>
              <w:rPr>
                <w:rFonts w:ascii="Arial" w:hAnsi="Arial" w:cs="Arial"/>
                <w:sz w:val="20"/>
                <w:szCs w:val="20"/>
                <w:lang w:val="en-US"/>
              </w:rPr>
              <w:t>pleted for the first test, and 2</w:t>
            </w:r>
            <w:r w:rsidRPr="002B7E77">
              <w:rPr>
                <w:rFonts w:ascii="Arial" w:hAnsi="Arial" w:cs="Arial"/>
                <w:sz w:val="20"/>
                <w:szCs w:val="20"/>
                <w:lang w:val="en-US"/>
              </w:rPr>
              <w:t xml:space="preserve"> out of </w:t>
            </w:r>
            <w:r>
              <w:rPr>
                <w:rFonts w:ascii="Arial" w:hAnsi="Arial" w:cs="Arial"/>
                <w:sz w:val="20"/>
                <w:szCs w:val="20"/>
                <w:lang w:val="en-US"/>
              </w:rPr>
              <w:t>4</w:t>
            </w:r>
            <w:r w:rsidRPr="002B7E77">
              <w:rPr>
                <w:rFonts w:ascii="Arial" w:hAnsi="Arial" w:cs="Arial"/>
                <w:sz w:val="20"/>
                <w:szCs w:val="20"/>
                <w:lang w:val="en-US"/>
              </w:rPr>
              <w:t xml:space="preserve"> for the second test.</w:t>
            </w:r>
          </w:p>
          <w:p w14:paraId="26793319" w14:textId="77777777" w:rsidR="007868FB" w:rsidRPr="005612EA" w:rsidRDefault="00911414" w:rsidP="00BF3E0D">
            <w:pPr>
              <w:spacing w:after="0"/>
              <w:rPr>
                <w:rFonts w:ascii="Arial" w:hAnsi="Arial" w:cs="Arial"/>
                <w:sz w:val="20"/>
                <w:szCs w:val="20"/>
                <w:lang w:val="en-GB"/>
              </w:rPr>
            </w:pPr>
            <w:r w:rsidRPr="005612EA">
              <w:rPr>
                <w:rFonts w:ascii="Arial" w:hAnsi="Arial" w:cs="Arial"/>
                <w:sz w:val="20"/>
                <w:szCs w:val="20"/>
                <w:lang w:val="en-US"/>
              </w:rPr>
              <w:t xml:space="preserve">Requirement for the exam: </w:t>
            </w:r>
            <w:r w:rsidR="00BF3E0D">
              <w:rPr>
                <w:rFonts w:ascii="Arial" w:hAnsi="Arial" w:cs="Arial"/>
                <w:sz w:val="20"/>
                <w:szCs w:val="20"/>
                <w:lang w:val="en-US"/>
              </w:rPr>
              <w:t>c</w:t>
            </w:r>
            <w:r w:rsidRPr="005612EA">
              <w:rPr>
                <w:rFonts w:ascii="Arial" w:hAnsi="Arial" w:cs="Arial"/>
                <w:sz w:val="20"/>
                <w:szCs w:val="20"/>
                <w:lang w:val="en-US"/>
              </w:rPr>
              <w:t>ompleted all assignment on the exercises</w:t>
            </w:r>
            <w:r w:rsidR="00BF3E0D">
              <w:rPr>
                <w:rFonts w:ascii="Arial" w:hAnsi="Arial" w:cs="Arial"/>
                <w:sz w:val="20"/>
                <w:szCs w:val="20"/>
                <w:lang w:val="en-US"/>
              </w:rPr>
              <w:t>, c</w:t>
            </w:r>
            <w:r w:rsidRPr="005612EA">
              <w:rPr>
                <w:rFonts w:ascii="Arial" w:hAnsi="Arial" w:cs="Arial"/>
                <w:sz w:val="20"/>
                <w:szCs w:val="20"/>
                <w:lang w:val="en-US"/>
              </w:rPr>
              <w:t>ompleted final assignment</w:t>
            </w:r>
            <w:r w:rsidR="00BF3E0D">
              <w:rPr>
                <w:rFonts w:ascii="Arial" w:hAnsi="Arial" w:cs="Arial"/>
                <w:sz w:val="20"/>
                <w:szCs w:val="20"/>
                <w:lang w:val="en-US"/>
              </w:rPr>
              <w:t xml:space="preserve"> </w:t>
            </w:r>
            <w:r w:rsidR="00BF3E0D" w:rsidRPr="00BF3E0D">
              <w:rPr>
                <w:rFonts w:ascii="Arial" w:hAnsi="Arial" w:cs="Arial"/>
                <w:sz w:val="20"/>
                <w:szCs w:val="20"/>
                <w:lang w:val="en-US"/>
              </w:rPr>
              <w:t>as well as participating in at least 50% of all class meetings (25% for the part-time students).</w:t>
            </w:r>
          </w:p>
        </w:tc>
      </w:tr>
      <w:tr w:rsidR="005612EA" w:rsidRPr="005612EA" w14:paraId="3C8AE3DC" w14:textId="77777777" w:rsidTr="52C5FAC2">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lastRenderedPageBreak/>
              <w:t xml:space="preserve">Screening student work </w:t>
            </w:r>
            <w:r w:rsidRPr="005612EA">
              <w:rPr>
                <w:rFonts w:ascii="Arial" w:hAnsi="Arial" w:cs="Arial"/>
                <w:i/>
                <w:sz w:val="20"/>
                <w:szCs w:val="20"/>
                <w:lang w:val="en-GB"/>
              </w:rPr>
              <w:t>(name the proportion of ECTS credits for each</w:t>
            </w:r>
            <w:r w:rsidRPr="005612EA">
              <w:rPr>
                <w:rStyle w:val="CommentReference"/>
                <w:lang w:val="en-GB"/>
              </w:rPr>
              <w:t xml:space="preserve"> </w:t>
            </w:r>
            <w:r w:rsidRPr="005612EA">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631C713" w14:textId="77777777" w:rsidR="007868FB" w:rsidRPr="005612EA" w:rsidRDefault="002B7E77">
            <w:pPr>
              <w:pStyle w:val="FieldText"/>
              <w:rPr>
                <w:rFonts w:ascii="Arial" w:hAnsi="Arial" w:cs="Arial"/>
                <w:b w:val="0"/>
                <w:sz w:val="20"/>
                <w:szCs w:val="20"/>
                <w:lang w:val="en-GB"/>
              </w:rPr>
            </w:pPr>
            <w:r>
              <w:rPr>
                <w:rFonts w:ascii="Arial" w:hAnsi="Arial" w:cs="Arial"/>
                <w:b w:val="0"/>
                <w:sz w:val="20"/>
                <w:szCs w:val="20"/>
                <w:lang w:val="en-GB"/>
              </w:rPr>
              <w:t>1,7</w:t>
            </w:r>
          </w:p>
        </w:tc>
        <w:tc>
          <w:tcPr>
            <w:tcW w:w="1276" w:type="dxa"/>
            <w:gridSpan w:val="3"/>
            <w:tcBorders>
              <w:top w:val="single" w:sz="12" w:space="0" w:color="auto"/>
            </w:tcBorders>
            <w:tcMar>
              <w:left w:w="57" w:type="dxa"/>
              <w:right w:w="57" w:type="dxa"/>
            </w:tcMar>
            <w:vAlign w:val="center"/>
          </w:tcPr>
          <w:p w14:paraId="7C3C1F36"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7868FB" w:rsidRPr="005612EA" w:rsidRDefault="00617FC2">
            <w:pPr>
              <w:pStyle w:val="FieldText"/>
              <w:rPr>
                <w:rFonts w:ascii="Arial" w:hAnsi="Arial" w:cs="Arial"/>
                <w:b w:val="0"/>
                <w:sz w:val="20"/>
                <w:szCs w:val="20"/>
                <w:lang w:val="en-GB"/>
              </w:rPr>
            </w:pPr>
            <w:r w:rsidRPr="005612EA">
              <w:rPr>
                <w:rFonts w:ascii="Arial" w:hAnsi="Arial" w:cs="Arial"/>
                <w:b w:val="0"/>
                <w:sz w:val="20"/>
                <w:szCs w:val="20"/>
                <w:lang w:val="en-GB"/>
              </w:rPr>
              <w:fldChar w:fldCharType="begin">
                <w:ffData>
                  <w:name w:val="Text1"/>
                  <w:enabled/>
                  <w:calcOnExit w:val="0"/>
                  <w:textInput/>
                </w:ffData>
              </w:fldChar>
            </w:r>
            <w:r w:rsidR="007868FB" w:rsidRPr="002B7E77">
              <w:rPr>
                <w:rFonts w:ascii="Arial" w:hAnsi="Arial" w:cs="Arial"/>
                <w:b w:val="0"/>
                <w:sz w:val="20"/>
                <w:szCs w:val="20"/>
                <w:lang w:val="en-GB"/>
              </w:rPr>
              <w:instrText xml:space="preserve"> FORMTEXT </w:instrText>
            </w:r>
            <w:r w:rsidRPr="005612EA">
              <w:rPr>
                <w:rFonts w:ascii="Arial" w:hAnsi="Arial" w:cs="Arial"/>
                <w:b w:val="0"/>
                <w:sz w:val="20"/>
                <w:szCs w:val="20"/>
                <w:lang w:val="en-GB"/>
              </w:rPr>
            </w:r>
            <w:r w:rsidRPr="005612EA">
              <w:rPr>
                <w:rFonts w:ascii="Arial" w:hAnsi="Arial" w:cs="Arial"/>
                <w:b w:val="0"/>
                <w:sz w:val="20"/>
                <w:szCs w:val="20"/>
                <w:lang w:val="en-GB"/>
              </w:rPr>
              <w:fldChar w:fldCharType="separate"/>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Pr="005612EA">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461D779" w14:textId="77777777" w:rsidR="007868FB" w:rsidRPr="005612EA" w:rsidRDefault="007868FB">
            <w:pPr>
              <w:pStyle w:val="FieldText"/>
              <w:rPr>
                <w:rFonts w:ascii="Arial" w:hAnsi="Arial" w:cs="Arial"/>
                <w:b w:val="0"/>
                <w:sz w:val="20"/>
                <w:szCs w:val="20"/>
                <w:lang w:val="en-GB"/>
              </w:rPr>
            </w:pPr>
          </w:p>
        </w:tc>
      </w:tr>
      <w:tr w:rsidR="005612EA" w:rsidRPr="005612EA" w14:paraId="3C97528B" w14:textId="77777777" w:rsidTr="52C5FAC2">
        <w:trPr>
          <w:trHeight w:val="397"/>
        </w:trPr>
        <w:tc>
          <w:tcPr>
            <w:tcW w:w="1912" w:type="dxa"/>
            <w:vMerge/>
            <w:tcMar>
              <w:left w:w="57" w:type="dxa"/>
              <w:right w:w="57" w:type="dxa"/>
            </w:tcMar>
            <w:vAlign w:val="center"/>
          </w:tcPr>
          <w:p w14:paraId="3CF2D8B6" w14:textId="77777777" w:rsidR="007868FB" w:rsidRPr="005612EA" w:rsidRDefault="007868FB" w:rsidP="00B36117">
            <w:pPr>
              <w:spacing w:after="0"/>
              <w:rPr>
                <w:rFonts w:ascii="Arial" w:hAnsi="Arial" w:cs="Arial"/>
                <w:sz w:val="20"/>
                <w:szCs w:val="20"/>
                <w:lang w:val="en-GB"/>
              </w:rPr>
            </w:pPr>
          </w:p>
        </w:tc>
        <w:tc>
          <w:tcPr>
            <w:tcW w:w="1406" w:type="dxa"/>
            <w:gridSpan w:val="2"/>
            <w:tcMar>
              <w:left w:w="57" w:type="dxa"/>
              <w:right w:w="57" w:type="dxa"/>
            </w:tcMar>
            <w:vAlign w:val="center"/>
          </w:tcPr>
          <w:p w14:paraId="53201324"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Experimental work</w:t>
            </w:r>
          </w:p>
        </w:tc>
        <w:tc>
          <w:tcPr>
            <w:tcW w:w="850" w:type="dxa"/>
            <w:tcMar>
              <w:left w:w="57" w:type="dxa"/>
              <w:right w:w="57" w:type="dxa"/>
            </w:tcMar>
            <w:vAlign w:val="center"/>
          </w:tcPr>
          <w:p w14:paraId="0FB78278" w14:textId="77777777" w:rsidR="007868FB" w:rsidRPr="005612EA" w:rsidRDefault="007868FB">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6F17A5"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Report</w:t>
            </w:r>
          </w:p>
        </w:tc>
        <w:tc>
          <w:tcPr>
            <w:tcW w:w="1170" w:type="dxa"/>
            <w:tcMar>
              <w:left w:w="57" w:type="dxa"/>
              <w:right w:w="57" w:type="dxa"/>
            </w:tcMar>
            <w:vAlign w:val="center"/>
          </w:tcPr>
          <w:p w14:paraId="3C4944C6" w14:textId="77777777" w:rsidR="007868FB" w:rsidRPr="005612EA" w:rsidRDefault="00617FC2">
            <w:pPr>
              <w:pStyle w:val="FieldText"/>
              <w:rPr>
                <w:rFonts w:ascii="Arial" w:hAnsi="Arial" w:cs="Arial"/>
                <w:b w:val="0"/>
                <w:sz w:val="20"/>
                <w:szCs w:val="20"/>
                <w:lang w:val="en-GB"/>
              </w:rPr>
            </w:pPr>
            <w:r w:rsidRPr="005612EA">
              <w:rPr>
                <w:rFonts w:ascii="Arial" w:hAnsi="Arial" w:cs="Arial"/>
                <w:b w:val="0"/>
                <w:sz w:val="20"/>
                <w:szCs w:val="20"/>
                <w:lang w:val="en-GB"/>
              </w:rPr>
              <w:fldChar w:fldCharType="begin">
                <w:ffData>
                  <w:name w:val="Text1"/>
                  <w:enabled/>
                  <w:calcOnExit w:val="0"/>
                  <w:textInput/>
                </w:ffData>
              </w:fldChar>
            </w:r>
            <w:r w:rsidR="007868FB" w:rsidRPr="005612EA">
              <w:rPr>
                <w:rFonts w:ascii="Arial" w:hAnsi="Arial" w:cs="Arial"/>
                <w:b w:val="0"/>
                <w:sz w:val="20"/>
                <w:szCs w:val="20"/>
                <w:lang w:val="en-GB"/>
              </w:rPr>
              <w:instrText xml:space="preserve"> FORMTEXT </w:instrText>
            </w:r>
            <w:r w:rsidRPr="005612EA">
              <w:rPr>
                <w:rFonts w:ascii="Arial" w:hAnsi="Arial" w:cs="Arial"/>
                <w:b w:val="0"/>
                <w:sz w:val="20"/>
                <w:szCs w:val="20"/>
                <w:lang w:val="en-GB"/>
              </w:rPr>
            </w:r>
            <w:r w:rsidRPr="005612EA">
              <w:rPr>
                <w:rFonts w:ascii="Arial" w:hAnsi="Arial" w:cs="Arial"/>
                <w:b w:val="0"/>
                <w:sz w:val="20"/>
                <w:szCs w:val="20"/>
                <w:lang w:val="en-GB"/>
              </w:rPr>
              <w:fldChar w:fldCharType="separate"/>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Pr="005612EA">
              <w:rPr>
                <w:rFonts w:ascii="Arial" w:hAnsi="Arial" w:cs="Arial"/>
                <w:b w:val="0"/>
                <w:sz w:val="20"/>
                <w:szCs w:val="20"/>
                <w:lang w:val="en-GB"/>
              </w:rPr>
              <w:fldChar w:fldCharType="end"/>
            </w:r>
          </w:p>
        </w:tc>
        <w:tc>
          <w:tcPr>
            <w:tcW w:w="1665" w:type="dxa"/>
            <w:gridSpan w:val="5"/>
            <w:tcMar>
              <w:left w:w="57" w:type="dxa"/>
              <w:right w:w="57" w:type="dxa"/>
            </w:tcMar>
            <w:vAlign w:val="center"/>
          </w:tcPr>
          <w:p w14:paraId="6462E791" w14:textId="77777777" w:rsidR="007868FB" w:rsidRPr="005612EA" w:rsidRDefault="002B7E77">
            <w:pPr>
              <w:pStyle w:val="FieldText"/>
              <w:rPr>
                <w:rFonts w:ascii="Arial" w:hAnsi="Arial" w:cs="Arial"/>
                <w:b w:val="0"/>
                <w:sz w:val="20"/>
                <w:szCs w:val="20"/>
                <w:lang w:val="en-GB"/>
              </w:rPr>
            </w:pPr>
            <w:r>
              <w:rPr>
                <w:rFonts w:ascii="Arial" w:hAnsi="Arial" w:cs="Arial"/>
                <w:b w:val="0"/>
                <w:sz w:val="20"/>
                <w:szCs w:val="20"/>
                <w:lang w:val="en-GB"/>
              </w:rPr>
              <w:t xml:space="preserve">Final assignment </w:t>
            </w:r>
            <w:r w:rsidRPr="005612EA">
              <w:rPr>
                <w:rFonts w:ascii="Arial" w:hAnsi="Arial" w:cs="Arial"/>
                <w:b w:val="0"/>
                <w:sz w:val="20"/>
                <w:szCs w:val="20"/>
                <w:lang w:val="en-GB"/>
              </w:rPr>
              <w:t xml:space="preserve"> </w:t>
            </w:r>
            <w:r w:rsidR="007868FB" w:rsidRPr="005612EA">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0812FA13" w14:textId="77777777" w:rsidR="007868FB" w:rsidRPr="005612EA" w:rsidRDefault="002B7E77">
            <w:pPr>
              <w:pStyle w:val="FieldText"/>
              <w:rPr>
                <w:rFonts w:ascii="Arial" w:hAnsi="Arial" w:cs="Arial"/>
                <w:b w:val="0"/>
                <w:sz w:val="20"/>
                <w:szCs w:val="20"/>
                <w:lang w:val="en-GB"/>
              </w:rPr>
            </w:pPr>
            <w:r>
              <w:rPr>
                <w:rFonts w:ascii="Arial" w:hAnsi="Arial" w:cs="Arial"/>
                <w:b w:val="0"/>
                <w:sz w:val="20"/>
                <w:szCs w:val="20"/>
                <w:lang w:val="en-GB"/>
              </w:rPr>
              <w:t>1 ECTS</w:t>
            </w:r>
          </w:p>
        </w:tc>
      </w:tr>
      <w:tr w:rsidR="005612EA" w:rsidRPr="005612EA" w14:paraId="651E6A49" w14:textId="77777777" w:rsidTr="52C5FAC2">
        <w:trPr>
          <w:trHeight w:val="397"/>
        </w:trPr>
        <w:tc>
          <w:tcPr>
            <w:tcW w:w="1912" w:type="dxa"/>
            <w:vMerge/>
            <w:tcMar>
              <w:left w:w="57" w:type="dxa"/>
              <w:right w:w="57" w:type="dxa"/>
            </w:tcMar>
            <w:vAlign w:val="center"/>
          </w:tcPr>
          <w:p w14:paraId="1FC39945" w14:textId="77777777" w:rsidR="007868FB" w:rsidRPr="005612EA" w:rsidRDefault="007868FB" w:rsidP="00B36117">
            <w:pPr>
              <w:spacing w:after="0"/>
              <w:rPr>
                <w:rFonts w:ascii="Arial" w:hAnsi="Arial" w:cs="Arial"/>
                <w:sz w:val="20"/>
                <w:szCs w:val="20"/>
                <w:lang w:val="en-GB"/>
              </w:rPr>
            </w:pPr>
          </w:p>
        </w:tc>
        <w:tc>
          <w:tcPr>
            <w:tcW w:w="1406" w:type="dxa"/>
            <w:gridSpan w:val="2"/>
            <w:tcMar>
              <w:left w:w="57" w:type="dxa"/>
              <w:right w:w="57" w:type="dxa"/>
            </w:tcMar>
            <w:vAlign w:val="center"/>
          </w:tcPr>
          <w:p w14:paraId="633DB529"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Essay</w:t>
            </w:r>
          </w:p>
        </w:tc>
        <w:tc>
          <w:tcPr>
            <w:tcW w:w="850" w:type="dxa"/>
            <w:tcMar>
              <w:left w:w="57" w:type="dxa"/>
              <w:right w:w="57" w:type="dxa"/>
            </w:tcMar>
            <w:vAlign w:val="center"/>
          </w:tcPr>
          <w:p w14:paraId="0E9C2A93" w14:textId="77777777" w:rsidR="007868FB" w:rsidRPr="005612EA" w:rsidRDefault="002B7E77">
            <w:pPr>
              <w:pStyle w:val="FieldText"/>
              <w:rPr>
                <w:rFonts w:ascii="Arial" w:hAnsi="Arial" w:cs="Arial"/>
                <w:b w:val="0"/>
                <w:sz w:val="20"/>
                <w:szCs w:val="20"/>
                <w:lang w:val="en-GB"/>
              </w:rPr>
            </w:pPr>
            <w:r>
              <w:rPr>
                <w:rFonts w:ascii="Arial" w:hAnsi="Arial" w:cs="Arial"/>
                <w:b w:val="0"/>
                <w:sz w:val="20"/>
                <w:szCs w:val="20"/>
                <w:lang w:val="en-GB"/>
              </w:rPr>
              <w:t>0,7</w:t>
            </w:r>
          </w:p>
        </w:tc>
        <w:tc>
          <w:tcPr>
            <w:tcW w:w="1276" w:type="dxa"/>
            <w:gridSpan w:val="3"/>
            <w:tcMar>
              <w:left w:w="57" w:type="dxa"/>
              <w:right w:w="57" w:type="dxa"/>
            </w:tcMar>
            <w:vAlign w:val="center"/>
          </w:tcPr>
          <w:p w14:paraId="183CE362"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Seminar essay</w:t>
            </w:r>
          </w:p>
        </w:tc>
        <w:tc>
          <w:tcPr>
            <w:tcW w:w="1170" w:type="dxa"/>
            <w:tcMar>
              <w:left w:w="57" w:type="dxa"/>
              <w:right w:w="57" w:type="dxa"/>
            </w:tcMar>
            <w:vAlign w:val="center"/>
          </w:tcPr>
          <w:p w14:paraId="0562CB0E" w14:textId="77777777" w:rsidR="007868FB" w:rsidRPr="005612EA" w:rsidRDefault="007868FB">
            <w:pPr>
              <w:pStyle w:val="FieldText"/>
              <w:rPr>
                <w:rFonts w:ascii="Arial" w:hAnsi="Arial" w:cs="Arial"/>
                <w:b w:val="0"/>
                <w:sz w:val="20"/>
                <w:szCs w:val="20"/>
                <w:lang w:val="en-GB"/>
              </w:rPr>
            </w:pPr>
          </w:p>
        </w:tc>
        <w:tc>
          <w:tcPr>
            <w:tcW w:w="1665" w:type="dxa"/>
            <w:gridSpan w:val="5"/>
            <w:tcMar>
              <w:left w:w="57" w:type="dxa"/>
              <w:right w:w="57" w:type="dxa"/>
            </w:tcMar>
            <w:vAlign w:val="center"/>
          </w:tcPr>
          <w:p w14:paraId="51142D11" w14:textId="77777777" w:rsidR="007868FB" w:rsidRPr="005612EA" w:rsidRDefault="00617FC2">
            <w:pPr>
              <w:pStyle w:val="FieldText"/>
              <w:rPr>
                <w:rFonts w:ascii="Arial" w:hAnsi="Arial" w:cs="Arial"/>
                <w:b w:val="0"/>
                <w:sz w:val="20"/>
                <w:szCs w:val="20"/>
                <w:lang w:val="en-GB"/>
              </w:rPr>
            </w:pPr>
            <w:r w:rsidRPr="005612EA">
              <w:rPr>
                <w:rFonts w:ascii="Arial" w:hAnsi="Arial" w:cs="Arial"/>
                <w:b w:val="0"/>
                <w:sz w:val="20"/>
                <w:szCs w:val="20"/>
                <w:lang w:val="en-GB"/>
              </w:rPr>
              <w:fldChar w:fldCharType="begin">
                <w:ffData>
                  <w:name w:val="Text1"/>
                  <w:enabled/>
                  <w:calcOnExit w:val="0"/>
                  <w:textInput/>
                </w:ffData>
              </w:fldChar>
            </w:r>
            <w:r w:rsidR="007868FB" w:rsidRPr="005612EA">
              <w:rPr>
                <w:rFonts w:ascii="Arial" w:hAnsi="Arial" w:cs="Arial"/>
                <w:b w:val="0"/>
                <w:sz w:val="20"/>
                <w:szCs w:val="20"/>
                <w:lang w:val="en-GB"/>
              </w:rPr>
              <w:instrText xml:space="preserve"> FORMTEXT </w:instrText>
            </w:r>
            <w:r w:rsidRPr="005612EA">
              <w:rPr>
                <w:rFonts w:ascii="Arial" w:hAnsi="Arial" w:cs="Arial"/>
                <w:b w:val="0"/>
                <w:sz w:val="20"/>
                <w:szCs w:val="20"/>
                <w:lang w:val="en-GB"/>
              </w:rPr>
            </w:r>
            <w:r w:rsidRPr="005612EA">
              <w:rPr>
                <w:rFonts w:ascii="Arial" w:hAnsi="Arial" w:cs="Arial"/>
                <w:b w:val="0"/>
                <w:sz w:val="20"/>
                <w:szCs w:val="20"/>
                <w:lang w:val="en-GB"/>
              </w:rPr>
              <w:fldChar w:fldCharType="separate"/>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Pr="005612EA">
              <w:rPr>
                <w:rFonts w:ascii="Arial" w:hAnsi="Arial" w:cs="Arial"/>
                <w:b w:val="0"/>
                <w:sz w:val="20"/>
                <w:szCs w:val="20"/>
                <w:lang w:val="en-GB"/>
              </w:rPr>
              <w:fldChar w:fldCharType="end"/>
            </w:r>
            <w:r w:rsidR="007868FB" w:rsidRPr="005612EA">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3A5BDFB" w14:textId="77777777" w:rsidR="007868FB" w:rsidRPr="005612EA" w:rsidRDefault="00617FC2">
            <w:pPr>
              <w:pStyle w:val="FieldText"/>
              <w:rPr>
                <w:rFonts w:ascii="Arial" w:hAnsi="Arial" w:cs="Arial"/>
                <w:b w:val="0"/>
                <w:sz w:val="20"/>
                <w:szCs w:val="20"/>
                <w:lang w:val="en-GB"/>
              </w:rPr>
            </w:pPr>
            <w:r w:rsidRPr="005612EA">
              <w:rPr>
                <w:rFonts w:ascii="Arial" w:hAnsi="Arial" w:cs="Arial"/>
                <w:b w:val="0"/>
                <w:sz w:val="20"/>
                <w:szCs w:val="20"/>
                <w:lang w:val="en-GB"/>
              </w:rPr>
              <w:fldChar w:fldCharType="begin">
                <w:ffData>
                  <w:name w:val="Text1"/>
                  <w:enabled/>
                  <w:calcOnExit w:val="0"/>
                  <w:textInput/>
                </w:ffData>
              </w:fldChar>
            </w:r>
            <w:r w:rsidR="007868FB" w:rsidRPr="005612EA">
              <w:rPr>
                <w:rFonts w:ascii="Arial" w:hAnsi="Arial" w:cs="Arial"/>
                <w:b w:val="0"/>
                <w:sz w:val="20"/>
                <w:szCs w:val="20"/>
                <w:lang w:val="en-GB"/>
              </w:rPr>
              <w:instrText xml:space="preserve"> FORMTEXT </w:instrText>
            </w:r>
            <w:r w:rsidRPr="005612EA">
              <w:rPr>
                <w:rFonts w:ascii="Arial" w:hAnsi="Arial" w:cs="Arial"/>
                <w:b w:val="0"/>
                <w:sz w:val="20"/>
                <w:szCs w:val="20"/>
                <w:lang w:val="en-GB"/>
              </w:rPr>
            </w:r>
            <w:r w:rsidRPr="005612EA">
              <w:rPr>
                <w:rFonts w:ascii="Arial" w:hAnsi="Arial" w:cs="Arial"/>
                <w:b w:val="0"/>
                <w:sz w:val="20"/>
                <w:szCs w:val="20"/>
                <w:lang w:val="en-GB"/>
              </w:rPr>
              <w:fldChar w:fldCharType="separate"/>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Pr="005612EA">
              <w:rPr>
                <w:rFonts w:ascii="Arial" w:hAnsi="Arial" w:cs="Arial"/>
                <w:b w:val="0"/>
                <w:sz w:val="20"/>
                <w:szCs w:val="20"/>
                <w:lang w:val="en-GB"/>
              </w:rPr>
              <w:fldChar w:fldCharType="end"/>
            </w:r>
          </w:p>
        </w:tc>
      </w:tr>
      <w:tr w:rsidR="005612EA" w:rsidRPr="005612EA" w14:paraId="7FFEA990" w14:textId="77777777" w:rsidTr="52C5FAC2">
        <w:trPr>
          <w:trHeight w:val="397"/>
        </w:trPr>
        <w:tc>
          <w:tcPr>
            <w:tcW w:w="1912" w:type="dxa"/>
            <w:vMerge/>
            <w:tcMar>
              <w:left w:w="57" w:type="dxa"/>
              <w:right w:w="57" w:type="dxa"/>
            </w:tcMar>
            <w:vAlign w:val="center"/>
          </w:tcPr>
          <w:p w14:paraId="34CE0A41" w14:textId="77777777" w:rsidR="007868FB" w:rsidRPr="005612EA" w:rsidRDefault="007868FB" w:rsidP="00B36117">
            <w:pPr>
              <w:spacing w:after="0"/>
              <w:rPr>
                <w:rFonts w:ascii="Arial" w:hAnsi="Arial" w:cs="Arial"/>
                <w:sz w:val="20"/>
                <w:szCs w:val="20"/>
                <w:lang w:val="en-GB"/>
              </w:rPr>
            </w:pPr>
          </w:p>
        </w:tc>
        <w:tc>
          <w:tcPr>
            <w:tcW w:w="1406" w:type="dxa"/>
            <w:gridSpan w:val="2"/>
            <w:tcMar>
              <w:left w:w="57" w:type="dxa"/>
              <w:right w:w="57" w:type="dxa"/>
            </w:tcMar>
            <w:vAlign w:val="center"/>
          </w:tcPr>
          <w:p w14:paraId="67158FB1"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Tests</w:t>
            </w:r>
          </w:p>
        </w:tc>
        <w:tc>
          <w:tcPr>
            <w:tcW w:w="850" w:type="dxa"/>
            <w:tcMar>
              <w:left w:w="57" w:type="dxa"/>
              <w:right w:w="57" w:type="dxa"/>
            </w:tcMar>
            <w:vAlign w:val="center"/>
          </w:tcPr>
          <w:p w14:paraId="1ECA52CB" w14:textId="77777777" w:rsidR="007868FB" w:rsidRPr="005612EA" w:rsidRDefault="00F73D7B">
            <w:pPr>
              <w:pStyle w:val="FieldText"/>
              <w:rPr>
                <w:rFonts w:ascii="Arial" w:hAnsi="Arial" w:cs="Arial"/>
                <w:b w:val="0"/>
                <w:sz w:val="20"/>
                <w:szCs w:val="20"/>
                <w:lang w:val="en-GB"/>
              </w:rPr>
            </w:pPr>
            <w:r w:rsidRPr="005612EA">
              <w:rPr>
                <w:rFonts w:ascii="Arial" w:hAnsi="Arial" w:cs="Arial"/>
                <w:b w:val="0"/>
                <w:sz w:val="20"/>
                <w:szCs w:val="20"/>
                <w:lang w:val="en-GB"/>
              </w:rPr>
              <w:t>1,5</w:t>
            </w:r>
          </w:p>
        </w:tc>
        <w:tc>
          <w:tcPr>
            <w:tcW w:w="1276" w:type="dxa"/>
            <w:gridSpan w:val="3"/>
            <w:tcMar>
              <w:left w:w="57" w:type="dxa"/>
              <w:right w:w="57" w:type="dxa"/>
            </w:tcMar>
            <w:vAlign w:val="center"/>
          </w:tcPr>
          <w:p w14:paraId="47ACC00D"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Oral exam</w:t>
            </w:r>
          </w:p>
        </w:tc>
        <w:tc>
          <w:tcPr>
            <w:tcW w:w="1170" w:type="dxa"/>
            <w:tcMar>
              <w:left w:w="57" w:type="dxa"/>
              <w:right w:w="57" w:type="dxa"/>
            </w:tcMar>
            <w:vAlign w:val="center"/>
          </w:tcPr>
          <w:p w14:paraId="324E118A"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665" w:type="dxa"/>
            <w:gridSpan w:val="5"/>
            <w:tcMar>
              <w:left w:w="57" w:type="dxa"/>
              <w:right w:w="57" w:type="dxa"/>
            </w:tcMar>
            <w:vAlign w:val="center"/>
          </w:tcPr>
          <w:p w14:paraId="09ED7D7A"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r w:rsidR="007868FB" w:rsidRPr="005612EA">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C60935A"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14:paraId="2FFC7D36" w14:textId="77777777" w:rsidTr="52C5FAC2">
        <w:trPr>
          <w:trHeight w:val="397"/>
        </w:trPr>
        <w:tc>
          <w:tcPr>
            <w:tcW w:w="1912" w:type="dxa"/>
            <w:vMerge/>
            <w:tcMar>
              <w:left w:w="57" w:type="dxa"/>
              <w:right w:w="57" w:type="dxa"/>
            </w:tcMar>
            <w:vAlign w:val="center"/>
          </w:tcPr>
          <w:p w14:paraId="62EBF3C5" w14:textId="77777777" w:rsidR="007868FB" w:rsidRPr="005612EA" w:rsidRDefault="007868FB" w:rsidP="00B36117">
            <w:pPr>
              <w:spacing w:after="0"/>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5612EA" w:rsidRDefault="007868FB" w:rsidP="00B36117">
            <w:pPr>
              <w:spacing w:after="0"/>
              <w:rPr>
                <w:rFonts w:ascii="Arial" w:hAnsi="Arial" w:cs="Arial"/>
                <w:sz w:val="20"/>
                <w:szCs w:val="20"/>
                <w:highlight w:val="yellow"/>
                <w:lang w:val="en-GB"/>
              </w:rPr>
            </w:pPr>
            <w:r w:rsidRPr="005612EA">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D98A12B" w14:textId="77777777" w:rsidR="007868FB" w:rsidRPr="005612EA" w:rsidRDefault="007868FB" w:rsidP="00B36117">
            <w:pPr>
              <w:spacing w:after="0"/>
              <w:rPr>
                <w:rFonts w:ascii="Arial" w:hAnsi="Arial" w:cs="Arial"/>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5612EA" w:rsidRDefault="007868FB" w:rsidP="00B36117">
            <w:pPr>
              <w:spacing w:after="0"/>
              <w:rPr>
                <w:rFonts w:ascii="Arial" w:hAnsi="Arial" w:cs="Arial"/>
                <w:sz w:val="20"/>
                <w:szCs w:val="20"/>
                <w:highlight w:val="yellow"/>
                <w:lang w:val="en-GB"/>
              </w:rPr>
            </w:pPr>
            <w:r w:rsidRPr="005612EA">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7868FB" w:rsidRPr="005612EA" w:rsidRDefault="00617FC2" w:rsidP="00B36117">
            <w:pPr>
              <w:spacing w:after="0"/>
              <w:rPr>
                <w:rFonts w:ascii="Arial" w:hAnsi="Arial" w:cs="Arial"/>
                <w:sz w:val="20"/>
                <w:szCs w:val="20"/>
                <w:highlight w:val="yellow"/>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CDFA813"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r w:rsidR="007868FB" w:rsidRPr="005612EA">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14:paraId="2DA86BC4" w14:textId="77777777" w:rsidTr="52C5FAC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E62CB41" w14:textId="77777777"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Requirements for the exam exemption: a total of 71 points achieved overall based on the tests, assignments, and homework during the semester. Through additional engagement and active participation (for example by submitting critical review of the book chapters and coursework), the student can get up to 16 bonus points. In the case of exam exemption, the score is based on the total number of points where every five points give a higher grade. Up to 10 points can be achieved in the oral part of the exam.</w:t>
            </w:r>
          </w:p>
          <w:p w14:paraId="02C36710" w14:textId="77777777"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Threshold and related grades:</w:t>
            </w:r>
          </w:p>
          <w:p w14:paraId="2D694D5D" w14:textId="77777777"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0-70 insufficient (1)</w:t>
            </w:r>
          </w:p>
          <w:p w14:paraId="170317E5" w14:textId="77777777"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71-75 sufficient (2)</w:t>
            </w:r>
          </w:p>
          <w:p w14:paraId="3A03AF34" w14:textId="77777777"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76-80 good (3)</w:t>
            </w:r>
          </w:p>
          <w:p w14:paraId="506C8811" w14:textId="77777777"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81-85 very good (4)</w:t>
            </w:r>
          </w:p>
          <w:p w14:paraId="566E89C0" w14:textId="77777777"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86-100 excellent (5)</w:t>
            </w:r>
          </w:p>
          <w:p w14:paraId="6DEBBFF9" w14:textId="77777777" w:rsidR="007868FB" w:rsidRPr="005612EA" w:rsidRDefault="00911414" w:rsidP="00B36117">
            <w:pPr>
              <w:spacing w:after="0"/>
              <w:rPr>
                <w:rFonts w:ascii="Arial" w:hAnsi="Arial" w:cs="Arial"/>
                <w:sz w:val="20"/>
                <w:szCs w:val="20"/>
                <w:lang w:val="en-GB"/>
              </w:rPr>
            </w:pPr>
            <w:r w:rsidRPr="005612EA">
              <w:rPr>
                <w:rFonts w:ascii="Arial" w:hAnsi="Arial" w:cs="Arial"/>
                <w:sz w:val="20"/>
                <w:szCs w:val="20"/>
                <w:lang w:val="en-US"/>
              </w:rPr>
              <w:t>If a student does not have enough points from the assessment activities during the semester, he or she is required to take the final exam. The final exam can be organized in a written and/or oral way. The questions in the exam are of the essay-type.</w:t>
            </w:r>
          </w:p>
        </w:tc>
      </w:tr>
      <w:tr w:rsidR="005612EA" w:rsidRPr="005612EA" w14:paraId="0EAC6FFA" w14:textId="77777777" w:rsidTr="52C5FAC2">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5612EA" w:rsidRDefault="007868FB" w:rsidP="00B36117">
            <w:pPr>
              <w:spacing w:after="0"/>
              <w:rPr>
                <w:rFonts w:ascii="Arial" w:hAnsi="Arial" w:cs="Arial"/>
                <w:b/>
                <w:sz w:val="20"/>
                <w:szCs w:val="20"/>
                <w:lang w:val="en-GB"/>
              </w:rPr>
            </w:pPr>
            <w:r w:rsidRPr="005612EA">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5612EA" w:rsidRDefault="007868FB" w:rsidP="00B36117">
            <w:pPr>
              <w:spacing w:after="0"/>
              <w:rPr>
                <w:rFonts w:ascii="Arial" w:hAnsi="Arial" w:cs="Arial"/>
                <w:b/>
                <w:sz w:val="20"/>
                <w:szCs w:val="20"/>
                <w:lang w:val="en-GB"/>
              </w:rPr>
            </w:pPr>
            <w:r w:rsidRPr="005612EA">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5612EA" w:rsidRDefault="007868FB" w:rsidP="00B36117">
            <w:pPr>
              <w:spacing w:after="0"/>
              <w:rPr>
                <w:rFonts w:ascii="Arial" w:hAnsi="Arial" w:cs="Arial"/>
                <w:b/>
                <w:sz w:val="20"/>
                <w:szCs w:val="20"/>
                <w:lang w:val="en-GB"/>
              </w:rPr>
            </w:pPr>
            <w:r w:rsidRPr="005612EA">
              <w:rPr>
                <w:rFonts w:ascii="Arial" w:hAnsi="Arial" w:cs="Arial"/>
                <w:b/>
                <w:sz w:val="20"/>
                <w:szCs w:val="20"/>
                <w:lang w:val="en-GB"/>
              </w:rPr>
              <w:t>Availability via other media</w:t>
            </w:r>
          </w:p>
        </w:tc>
      </w:tr>
      <w:tr w:rsidR="005612EA" w:rsidRPr="005612EA" w14:paraId="6B80432A" w14:textId="77777777" w:rsidTr="52C5FAC2">
        <w:trPr>
          <w:trHeight w:val="75"/>
        </w:trPr>
        <w:tc>
          <w:tcPr>
            <w:tcW w:w="1912" w:type="dxa"/>
            <w:vMerge/>
            <w:tcMar>
              <w:left w:w="57" w:type="dxa"/>
              <w:right w:w="57" w:type="dxa"/>
            </w:tcMar>
            <w:vAlign w:val="center"/>
          </w:tcPr>
          <w:p w14:paraId="2946DB82" w14:textId="77777777" w:rsidR="00911414" w:rsidRPr="005612EA" w:rsidRDefault="00911414"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544E6C5" w14:textId="3EE73B41" w:rsidR="00911414" w:rsidRPr="005612EA" w:rsidRDefault="61941C35" w:rsidP="001805CE">
            <w:pPr>
              <w:spacing w:after="0"/>
              <w:rPr>
                <w:rFonts w:ascii="Times New Roman" w:hAnsi="Times New Roman"/>
                <w:sz w:val="20"/>
                <w:szCs w:val="20"/>
              </w:rPr>
            </w:pPr>
            <w:proofErr w:type="spellStart"/>
            <w:r w:rsidRPr="61941C35">
              <w:rPr>
                <w:rFonts w:ascii="Times New Roman" w:hAnsi="Times New Roman"/>
                <w:sz w:val="20"/>
                <w:szCs w:val="20"/>
              </w:rPr>
              <w:t>Garača</w:t>
            </w:r>
            <w:proofErr w:type="spellEnd"/>
            <w:r w:rsidRPr="61941C35">
              <w:rPr>
                <w:rFonts w:ascii="Times New Roman" w:hAnsi="Times New Roman"/>
                <w:sz w:val="20"/>
                <w:szCs w:val="20"/>
              </w:rPr>
              <w:t>, Ž.(</w:t>
            </w:r>
            <w:proofErr w:type="spellStart"/>
            <w:r w:rsidRPr="61941C35">
              <w:rPr>
                <w:rFonts w:ascii="Times New Roman" w:hAnsi="Times New Roman"/>
                <w:sz w:val="20"/>
                <w:szCs w:val="20"/>
              </w:rPr>
              <w:t>Ur</w:t>
            </w:r>
            <w:proofErr w:type="spellEnd"/>
            <w:r w:rsidRPr="61941C35">
              <w:rPr>
                <w:rFonts w:ascii="Times New Roman" w:hAnsi="Times New Roman"/>
                <w:sz w:val="20"/>
                <w:szCs w:val="20"/>
              </w:rPr>
              <w:t>.), Simulacija poslovnih procesa, Ekonomski fakultet Split, Skripta</w:t>
            </w:r>
            <w:ins w:id="9" w:author="Gost korisnik" w:date="2022-02-16T11:19:00Z">
              <w:r w:rsidRPr="61941C35">
                <w:rPr>
                  <w:rFonts w:ascii="Times New Roman" w:hAnsi="Times New Roman"/>
                  <w:sz w:val="20"/>
                  <w:szCs w:val="20"/>
                </w:rPr>
                <w:t>, 202</w:t>
              </w:r>
              <w:del w:id="10" w:author="Tea Mijač" w:date="2023-09-14T09:57:00Z">
                <w:r w:rsidRPr="61941C35" w:rsidDel="001805CE">
                  <w:rPr>
                    <w:rFonts w:ascii="Times New Roman" w:hAnsi="Times New Roman"/>
                    <w:sz w:val="20"/>
                    <w:szCs w:val="20"/>
                  </w:rPr>
                  <w:delText>1</w:delText>
                </w:r>
              </w:del>
            </w:ins>
            <w:ins w:id="11" w:author="Tea Mijač" w:date="2023-09-14T09:57:00Z">
              <w:r w:rsidR="001805CE">
                <w:rPr>
                  <w:rFonts w:ascii="Times New Roman" w:hAnsi="Times New Roman"/>
                  <w:sz w:val="20"/>
                  <w:szCs w:val="20"/>
                </w:rPr>
                <w:t>3</w:t>
              </w:r>
            </w:ins>
            <w:ins w:id="12" w:author="Gost korisnik" w:date="2022-02-16T11:19:00Z">
              <w:r w:rsidRPr="61941C35">
                <w:rPr>
                  <w:rFonts w:ascii="Times New Roman" w:hAnsi="Times New Roman"/>
                  <w:sz w:val="20"/>
                  <w:szCs w:val="20"/>
                </w:rPr>
                <w:t>-202</w:t>
              </w:r>
              <w:del w:id="13" w:author="Tea Mijač" w:date="2023-09-14T09:57:00Z">
                <w:r w:rsidRPr="61941C35" w:rsidDel="001805CE">
                  <w:rPr>
                    <w:rFonts w:ascii="Times New Roman" w:hAnsi="Times New Roman"/>
                    <w:sz w:val="20"/>
                    <w:szCs w:val="20"/>
                  </w:rPr>
                  <w:delText>2</w:delText>
                </w:r>
              </w:del>
            </w:ins>
            <w:ins w:id="14" w:author="Tea Mijač" w:date="2023-09-14T09:57:00Z">
              <w:r w:rsidR="001805CE">
                <w:rPr>
                  <w:rFonts w:ascii="Times New Roman" w:hAnsi="Times New Roman"/>
                  <w:sz w:val="20"/>
                  <w:szCs w:val="20"/>
                </w:rPr>
                <w:t>4</w:t>
              </w:r>
            </w:ins>
            <w:bookmarkStart w:id="15" w:name="_GoBack"/>
            <w:bookmarkEnd w:id="15"/>
            <w:del w:id="16" w:author="Gost korisnik" w:date="2022-02-16T11:19:00Z">
              <w:r w:rsidR="00911414" w:rsidRPr="61941C35" w:rsidDel="61941C35">
                <w:rPr>
                  <w:rFonts w:ascii="Times New Roman" w:hAnsi="Times New Roman"/>
                  <w:sz w:val="20"/>
                  <w:szCs w:val="20"/>
                </w:rPr>
                <w:delText>.</w:delText>
              </w:r>
            </w:del>
          </w:p>
        </w:tc>
        <w:tc>
          <w:tcPr>
            <w:tcW w:w="1244" w:type="dxa"/>
            <w:gridSpan w:val="2"/>
            <w:tcBorders>
              <w:top w:val="single" w:sz="8" w:space="0" w:color="auto"/>
              <w:left w:val="single" w:sz="8" w:space="0" w:color="auto"/>
              <w:right w:val="single" w:sz="8" w:space="0" w:color="auto"/>
            </w:tcBorders>
            <w:tcMar>
              <w:left w:w="57" w:type="dxa"/>
              <w:right w:w="57" w:type="dxa"/>
            </w:tcMar>
          </w:tcPr>
          <w:p w14:paraId="5997CC1D" w14:textId="77777777" w:rsidR="00911414" w:rsidRPr="005612EA" w:rsidRDefault="00911414" w:rsidP="00B36117">
            <w:pPr>
              <w:spacing w:after="0"/>
              <w:rPr>
                <w:rFonts w:ascii="Times New Roman" w:hAnsi="Times New Roman"/>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E1CF670" w14:textId="77777777" w:rsidR="00911414" w:rsidRPr="005612EA" w:rsidRDefault="00911414" w:rsidP="00B36117">
            <w:pPr>
              <w:spacing w:after="0"/>
              <w:rPr>
                <w:rFonts w:ascii="Times New Roman" w:hAnsi="Times New Roman"/>
                <w:sz w:val="20"/>
                <w:szCs w:val="20"/>
              </w:rPr>
            </w:pPr>
            <w:proofErr w:type="spellStart"/>
            <w:r w:rsidRPr="005612EA">
              <w:rPr>
                <w:rFonts w:ascii="Times New Roman" w:hAnsi="Times New Roman"/>
                <w:sz w:val="20"/>
                <w:szCs w:val="20"/>
              </w:rPr>
              <w:t>Moodle</w:t>
            </w:r>
            <w:proofErr w:type="spellEnd"/>
          </w:p>
          <w:p w14:paraId="110FFD37" w14:textId="77777777" w:rsidR="00911414" w:rsidRPr="005612EA" w:rsidRDefault="00911414" w:rsidP="00B36117">
            <w:pPr>
              <w:spacing w:after="0"/>
              <w:rPr>
                <w:rFonts w:ascii="Times New Roman" w:hAnsi="Times New Roman"/>
                <w:sz w:val="20"/>
                <w:szCs w:val="20"/>
              </w:rPr>
            </w:pPr>
          </w:p>
        </w:tc>
      </w:tr>
      <w:tr w:rsidR="005612EA" w:rsidRPr="005612EA" w14:paraId="34049C01" w14:textId="77777777" w:rsidTr="52C5FAC2">
        <w:trPr>
          <w:trHeight w:val="75"/>
        </w:trPr>
        <w:tc>
          <w:tcPr>
            <w:tcW w:w="1912" w:type="dxa"/>
            <w:vMerge/>
            <w:tcMar>
              <w:left w:w="57" w:type="dxa"/>
              <w:right w:w="57" w:type="dxa"/>
            </w:tcMar>
            <w:vAlign w:val="center"/>
          </w:tcPr>
          <w:p w14:paraId="6B699379" w14:textId="77777777" w:rsidR="00911414" w:rsidRPr="005612EA" w:rsidRDefault="00911414"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E813284" w14:textId="2EBC2CC5" w:rsidR="00911414" w:rsidRPr="005612EA" w:rsidRDefault="00911414" w:rsidP="61941C35">
            <w:pPr>
              <w:tabs>
                <w:tab w:val="left" w:pos="2820"/>
              </w:tabs>
              <w:spacing w:after="0"/>
              <w:rPr>
                <w:rFonts w:ascii="Times New Roman" w:hAnsi="Times New Roman"/>
                <w:sz w:val="20"/>
                <w:szCs w:val="20"/>
              </w:rPr>
            </w:pPr>
            <w:del w:id="17" w:author="Gost korisnik" w:date="2022-02-16T11:19:00Z">
              <w:r w:rsidRPr="61941C35" w:rsidDel="61941C35">
                <w:rPr>
                  <w:rFonts w:ascii="Times New Roman" w:hAnsi="Times New Roman"/>
                  <w:sz w:val="20"/>
                  <w:szCs w:val="20"/>
                </w:rPr>
                <w:delText>Rockwell Software, 2002. Arena Standard Edition Users Guide. Rockwell Software.</w:delText>
              </w:r>
            </w:del>
            <w:ins w:id="18" w:author="Gost korisnik" w:date="2022-02-16T11:19:00Z">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Getting</w:t>
              </w:r>
              <w:proofErr w:type="spellEnd"/>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started</w:t>
              </w:r>
              <w:proofErr w:type="spellEnd"/>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with</w:t>
              </w:r>
              <w:proofErr w:type="spellEnd"/>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ArenaDatoteka</w:t>
              </w:r>
              <w:proofErr w:type="spellEnd"/>
              <w:r w:rsidR="61941C35" w:rsidRPr="61941C35">
                <w:rPr>
                  <w:rFonts w:ascii="Times New Roman" w:hAnsi="Times New Roman"/>
                  <w:sz w:val="20"/>
                  <w:szCs w:val="20"/>
                </w:rPr>
                <w:t xml:space="preserve"> - Arena </w:t>
              </w:r>
              <w:proofErr w:type="spellStart"/>
              <w:r w:rsidR="61941C35" w:rsidRPr="61941C35">
                <w:rPr>
                  <w:rFonts w:ascii="Times New Roman" w:hAnsi="Times New Roman"/>
                  <w:sz w:val="20"/>
                  <w:szCs w:val="20"/>
                </w:rPr>
                <w:t>Users</w:t>
              </w:r>
              <w:proofErr w:type="spellEnd"/>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Guide</w:t>
              </w:r>
              <w:proofErr w:type="spellEnd"/>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Rockwell</w:t>
              </w:r>
              <w:proofErr w:type="spellEnd"/>
              <w:r w:rsidR="61941C35" w:rsidRPr="61941C35">
                <w:rPr>
                  <w:rFonts w:ascii="Times New Roman" w:hAnsi="Times New Roman"/>
                  <w:sz w:val="20"/>
                  <w:szCs w:val="20"/>
                </w:rPr>
                <w:t xml:space="preserve"> Software, 2019</w:t>
              </w:r>
            </w:ins>
          </w:p>
        </w:tc>
        <w:tc>
          <w:tcPr>
            <w:tcW w:w="1244" w:type="dxa"/>
            <w:gridSpan w:val="2"/>
            <w:tcBorders>
              <w:left w:val="single" w:sz="8" w:space="0" w:color="auto"/>
              <w:right w:val="single" w:sz="8" w:space="0" w:color="auto"/>
            </w:tcBorders>
            <w:tcMar>
              <w:left w:w="57" w:type="dxa"/>
              <w:right w:w="57" w:type="dxa"/>
            </w:tcMar>
          </w:tcPr>
          <w:p w14:paraId="0F195667" w14:textId="77777777" w:rsidR="00911414" w:rsidRPr="005612EA" w:rsidRDefault="00617FC2" w:rsidP="00B36117">
            <w:pPr>
              <w:spacing w:after="0"/>
              <w:rPr>
                <w:rFonts w:ascii="Times New Roman" w:hAnsi="Times New Roman"/>
                <w:sz w:val="20"/>
                <w:szCs w:val="20"/>
              </w:rPr>
            </w:pPr>
            <w:r w:rsidRPr="005612EA">
              <w:rPr>
                <w:rFonts w:ascii="Times New Roman" w:hAnsi="Times New Roman"/>
                <w:sz w:val="20"/>
                <w:szCs w:val="20"/>
              </w:rPr>
              <w:fldChar w:fldCharType="begin">
                <w:ffData>
                  <w:name w:val="Text1"/>
                  <w:enabled/>
                  <w:calcOnExit w:val="0"/>
                  <w:textInput/>
                </w:ffData>
              </w:fldChar>
            </w:r>
            <w:r w:rsidR="00911414" w:rsidRPr="005612EA">
              <w:rPr>
                <w:rFonts w:ascii="Times New Roman" w:hAnsi="Times New Roman"/>
                <w:sz w:val="20"/>
                <w:szCs w:val="20"/>
              </w:rPr>
              <w:instrText xml:space="preserve"> FORMTEXT </w:instrText>
            </w:r>
            <w:r w:rsidRPr="005612EA">
              <w:rPr>
                <w:rFonts w:ascii="Times New Roman" w:hAnsi="Times New Roman"/>
                <w:sz w:val="20"/>
                <w:szCs w:val="20"/>
              </w:rPr>
            </w:r>
            <w:r w:rsidRPr="005612EA">
              <w:rPr>
                <w:rFonts w:ascii="Times New Roman" w:hAnsi="Times New Roman"/>
                <w:sz w:val="20"/>
                <w:szCs w:val="20"/>
              </w:rPr>
              <w:fldChar w:fldCharType="separate"/>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Pr="005612EA">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C4A119B" w14:textId="77777777" w:rsidR="00911414" w:rsidRPr="005612EA" w:rsidRDefault="00911414" w:rsidP="00B36117">
            <w:pPr>
              <w:spacing w:after="0"/>
              <w:rPr>
                <w:rFonts w:ascii="Times New Roman" w:hAnsi="Times New Roman"/>
                <w:sz w:val="20"/>
                <w:szCs w:val="20"/>
              </w:rPr>
            </w:pPr>
            <w:proofErr w:type="spellStart"/>
            <w:r w:rsidRPr="005612EA">
              <w:rPr>
                <w:rFonts w:ascii="Times New Roman" w:hAnsi="Times New Roman"/>
                <w:sz w:val="20"/>
                <w:szCs w:val="20"/>
              </w:rPr>
              <w:t>Moodle</w:t>
            </w:r>
            <w:proofErr w:type="spellEnd"/>
          </w:p>
          <w:p w14:paraId="3FE9F23F" w14:textId="77777777" w:rsidR="00911414" w:rsidRPr="005612EA" w:rsidRDefault="00911414" w:rsidP="00B36117">
            <w:pPr>
              <w:spacing w:after="0"/>
              <w:rPr>
                <w:rFonts w:ascii="Times New Roman" w:hAnsi="Times New Roman"/>
                <w:sz w:val="20"/>
                <w:szCs w:val="20"/>
              </w:rPr>
            </w:pPr>
          </w:p>
        </w:tc>
      </w:tr>
      <w:tr w:rsidR="005612EA" w:rsidRPr="005612EA" w14:paraId="46C1284A" w14:textId="77777777" w:rsidTr="52C5FAC2">
        <w:trPr>
          <w:trHeight w:val="75"/>
        </w:trPr>
        <w:tc>
          <w:tcPr>
            <w:tcW w:w="1912" w:type="dxa"/>
            <w:vMerge/>
            <w:tcMar>
              <w:left w:w="57" w:type="dxa"/>
              <w:right w:w="57" w:type="dxa"/>
            </w:tcMar>
            <w:vAlign w:val="center"/>
          </w:tcPr>
          <w:p w14:paraId="1F72F646" w14:textId="77777777" w:rsidR="00911414" w:rsidRPr="005612EA" w:rsidRDefault="00911414"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06FC1B6" w14:textId="1EFBEBCF" w:rsidR="00911414" w:rsidRPr="005612EA" w:rsidRDefault="00911414" w:rsidP="61941C35">
            <w:pPr>
              <w:tabs>
                <w:tab w:val="left" w:pos="2820"/>
              </w:tabs>
              <w:spacing w:after="0"/>
              <w:rPr>
                <w:rFonts w:ascii="Times New Roman" w:hAnsi="Times New Roman"/>
                <w:sz w:val="20"/>
                <w:szCs w:val="20"/>
              </w:rPr>
            </w:pPr>
            <w:del w:id="19" w:author="Gost korisnik" w:date="2022-02-16T11:19:00Z">
              <w:r w:rsidRPr="61941C35" w:rsidDel="61941C35">
                <w:rPr>
                  <w:rFonts w:ascii="Times New Roman" w:hAnsi="Times New Roman"/>
                  <w:sz w:val="20"/>
                  <w:szCs w:val="20"/>
                </w:rPr>
                <w:delText xml:space="preserve">Rockwell Software, 2002. OptQuest for Arena Rockwell Software </w:delText>
              </w:r>
            </w:del>
            <w:proofErr w:type="spellStart"/>
            <w:ins w:id="20" w:author="Gost korisnik" w:date="2022-02-16T11:19:00Z">
              <w:r w:rsidR="61941C35" w:rsidRPr="61941C35">
                <w:rPr>
                  <w:rFonts w:ascii="Times New Roman" w:hAnsi="Times New Roman"/>
                  <w:sz w:val="20"/>
                  <w:szCs w:val="20"/>
                </w:rPr>
                <w:t>OptQuest</w:t>
              </w:r>
              <w:proofErr w:type="spellEnd"/>
              <w:r w:rsidR="61941C35" w:rsidRPr="61941C35">
                <w:rPr>
                  <w:rFonts w:ascii="Times New Roman" w:hAnsi="Times New Roman"/>
                  <w:sz w:val="20"/>
                  <w:szCs w:val="20"/>
                </w:rPr>
                <w:t xml:space="preserve"> for Arena - Arena </w:t>
              </w:r>
              <w:proofErr w:type="spellStart"/>
              <w:r w:rsidR="61941C35" w:rsidRPr="61941C35">
                <w:rPr>
                  <w:rFonts w:ascii="Times New Roman" w:hAnsi="Times New Roman"/>
                  <w:sz w:val="20"/>
                  <w:szCs w:val="20"/>
                </w:rPr>
                <w:t>Users</w:t>
              </w:r>
              <w:proofErr w:type="spellEnd"/>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Guide</w:t>
              </w:r>
              <w:proofErr w:type="spellEnd"/>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Rockwell</w:t>
              </w:r>
              <w:proofErr w:type="spellEnd"/>
              <w:r w:rsidR="61941C35" w:rsidRPr="61941C35">
                <w:rPr>
                  <w:rFonts w:ascii="Times New Roman" w:hAnsi="Times New Roman"/>
                  <w:sz w:val="20"/>
                  <w:szCs w:val="20"/>
                </w:rPr>
                <w:t xml:space="preserve"> Software, 2019.</w:t>
              </w:r>
            </w:ins>
          </w:p>
        </w:tc>
        <w:tc>
          <w:tcPr>
            <w:tcW w:w="1244" w:type="dxa"/>
            <w:gridSpan w:val="2"/>
            <w:tcBorders>
              <w:left w:val="single" w:sz="8" w:space="0" w:color="auto"/>
              <w:right w:val="single" w:sz="8" w:space="0" w:color="auto"/>
            </w:tcBorders>
            <w:tcMar>
              <w:left w:w="57" w:type="dxa"/>
              <w:right w:w="57" w:type="dxa"/>
            </w:tcMar>
          </w:tcPr>
          <w:p w14:paraId="10ABD6CC" w14:textId="77777777" w:rsidR="00911414" w:rsidRPr="005612EA" w:rsidRDefault="00617FC2" w:rsidP="00B36117">
            <w:pPr>
              <w:spacing w:after="0"/>
              <w:rPr>
                <w:rFonts w:ascii="Times New Roman" w:hAnsi="Times New Roman"/>
                <w:sz w:val="20"/>
                <w:szCs w:val="20"/>
              </w:rPr>
            </w:pPr>
            <w:r w:rsidRPr="005612EA">
              <w:rPr>
                <w:rFonts w:ascii="Times New Roman" w:hAnsi="Times New Roman"/>
                <w:sz w:val="20"/>
                <w:szCs w:val="20"/>
              </w:rPr>
              <w:fldChar w:fldCharType="begin">
                <w:ffData>
                  <w:name w:val="Text1"/>
                  <w:enabled/>
                  <w:calcOnExit w:val="0"/>
                  <w:textInput/>
                </w:ffData>
              </w:fldChar>
            </w:r>
            <w:r w:rsidR="00911414" w:rsidRPr="005612EA">
              <w:rPr>
                <w:rFonts w:ascii="Times New Roman" w:hAnsi="Times New Roman"/>
                <w:sz w:val="20"/>
                <w:szCs w:val="20"/>
              </w:rPr>
              <w:instrText xml:space="preserve"> FORMTEXT </w:instrText>
            </w:r>
            <w:r w:rsidRPr="005612EA">
              <w:rPr>
                <w:rFonts w:ascii="Times New Roman" w:hAnsi="Times New Roman"/>
                <w:sz w:val="20"/>
                <w:szCs w:val="20"/>
              </w:rPr>
            </w:r>
            <w:r w:rsidRPr="005612EA">
              <w:rPr>
                <w:rFonts w:ascii="Times New Roman" w:hAnsi="Times New Roman"/>
                <w:sz w:val="20"/>
                <w:szCs w:val="20"/>
              </w:rPr>
              <w:fldChar w:fldCharType="separate"/>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Pr="005612EA">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89886E6" w14:textId="77777777" w:rsidR="00911414" w:rsidRPr="005612EA" w:rsidRDefault="00911414" w:rsidP="00B36117">
            <w:pPr>
              <w:spacing w:after="0"/>
              <w:rPr>
                <w:rFonts w:ascii="Times New Roman" w:hAnsi="Times New Roman"/>
                <w:sz w:val="20"/>
                <w:szCs w:val="20"/>
              </w:rPr>
            </w:pPr>
            <w:proofErr w:type="spellStart"/>
            <w:r w:rsidRPr="005612EA">
              <w:rPr>
                <w:rFonts w:ascii="Times New Roman" w:hAnsi="Times New Roman"/>
                <w:sz w:val="20"/>
                <w:szCs w:val="20"/>
              </w:rPr>
              <w:t>Moodle</w:t>
            </w:r>
            <w:proofErr w:type="spellEnd"/>
          </w:p>
          <w:p w14:paraId="08CE6F91" w14:textId="77777777" w:rsidR="00911414" w:rsidRPr="005612EA" w:rsidRDefault="00911414" w:rsidP="00B36117">
            <w:pPr>
              <w:spacing w:after="0"/>
              <w:rPr>
                <w:rFonts w:ascii="Times New Roman" w:hAnsi="Times New Roman"/>
                <w:sz w:val="20"/>
                <w:szCs w:val="20"/>
              </w:rPr>
            </w:pPr>
          </w:p>
        </w:tc>
      </w:tr>
      <w:tr w:rsidR="005612EA" w:rsidRPr="005612EA" w14:paraId="3CB4DD93" w14:textId="77777777" w:rsidTr="52C5FAC2">
        <w:trPr>
          <w:trHeight w:val="75"/>
        </w:trPr>
        <w:tc>
          <w:tcPr>
            <w:tcW w:w="1912" w:type="dxa"/>
            <w:vMerge/>
            <w:tcMar>
              <w:left w:w="57" w:type="dxa"/>
              <w:right w:w="57" w:type="dxa"/>
            </w:tcMar>
            <w:vAlign w:val="center"/>
          </w:tcPr>
          <w:p w14:paraId="61CDCEAD" w14:textId="77777777" w:rsidR="00911414" w:rsidRPr="005612EA" w:rsidRDefault="00911414"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CF16D52" w14:textId="74F1F1EB" w:rsidR="00911414" w:rsidRPr="005612EA" w:rsidRDefault="00911414" w:rsidP="61941C35">
            <w:pPr>
              <w:tabs>
                <w:tab w:val="left" w:pos="2820"/>
              </w:tabs>
              <w:spacing w:after="0"/>
              <w:rPr>
                <w:rFonts w:ascii="Times New Roman" w:hAnsi="Times New Roman"/>
                <w:sz w:val="20"/>
                <w:szCs w:val="20"/>
              </w:rPr>
            </w:pPr>
            <w:del w:id="21" w:author="Gost korisnik" w:date="2022-02-16T11:19:00Z">
              <w:r w:rsidRPr="61941C35" w:rsidDel="61941C35">
                <w:rPr>
                  <w:rFonts w:ascii="Times New Roman" w:hAnsi="Times New Roman"/>
                  <w:sz w:val="20"/>
                  <w:szCs w:val="20"/>
                </w:rPr>
                <w:delText>Imagine That Inc., 2010. ExtendSim 8 User Guide. Imagine That Inc</w:delText>
              </w:r>
            </w:del>
            <w:ins w:id="22" w:author="Gost korisnik" w:date="2022-02-16T11:19:00Z">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ExtendSim</w:t>
              </w:r>
              <w:proofErr w:type="spellEnd"/>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Quick</w:t>
              </w:r>
              <w:proofErr w:type="spellEnd"/>
              <w:r w:rsidR="61941C35" w:rsidRPr="61941C35">
                <w:rPr>
                  <w:rFonts w:ascii="Times New Roman" w:hAnsi="Times New Roman"/>
                  <w:sz w:val="20"/>
                  <w:szCs w:val="20"/>
                </w:rPr>
                <w:t xml:space="preserve"> Start </w:t>
              </w:r>
              <w:proofErr w:type="spellStart"/>
              <w:r w:rsidR="61941C35" w:rsidRPr="61941C35">
                <w:rPr>
                  <w:rFonts w:ascii="Times New Roman" w:hAnsi="Times New Roman"/>
                  <w:sz w:val="20"/>
                  <w:szCs w:val="20"/>
                </w:rPr>
                <w:t>Guide</w:t>
              </w:r>
              <w:proofErr w:type="spellEnd"/>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Discrete</w:t>
              </w:r>
              <w:proofErr w:type="spellEnd"/>
              <w:r w:rsidR="61941C35" w:rsidRPr="61941C35">
                <w:rPr>
                  <w:rFonts w:ascii="Times New Roman" w:hAnsi="Times New Roman"/>
                  <w:sz w:val="20"/>
                  <w:szCs w:val="20"/>
                </w:rPr>
                <w:t xml:space="preserve"> event,  </w:t>
              </w:r>
              <w:proofErr w:type="spellStart"/>
              <w:r w:rsidR="61941C35" w:rsidRPr="61941C35">
                <w:rPr>
                  <w:rFonts w:ascii="Times New Roman" w:hAnsi="Times New Roman"/>
                  <w:sz w:val="20"/>
                  <w:szCs w:val="20"/>
                </w:rPr>
                <w:t>Imagine</w:t>
              </w:r>
              <w:proofErr w:type="spellEnd"/>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That</w:t>
              </w:r>
              <w:proofErr w:type="spellEnd"/>
              <w:r w:rsidR="61941C35" w:rsidRPr="61941C35">
                <w:rPr>
                  <w:rFonts w:ascii="Times New Roman" w:hAnsi="Times New Roman"/>
                  <w:sz w:val="20"/>
                  <w:szCs w:val="20"/>
                </w:rPr>
                <w:t xml:space="preserve"> Inc, 2018.</w:t>
              </w:r>
            </w:ins>
          </w:p>
        </w:tc>
        <w:tc>
          <w:tcPr>
            <w:tcW w:w="1244" w:type="dxa"/>
            <w:gridSpan w:val="2"/>
            <w:tcBorders>
              <w:left w:val="single" w:sz="8" w:space="0" w:color="auto"/>
              <w:right w:val="single" w:sz="8" w:space="0" w:color="auto"/>
            </w:tcBorders>
            <w:tcMar>
              <w:left w:w="57" w:type="dxa"/>
              <w:right w:w="57" w:type="dxa"/>
            </w:tcMar>
          </w:tcPr>
          <w:p w14:paraId="6DF38903" w14:textId="77777777" w:rsidR="00911414" w:rsidRPr="005612EA" w:rsidRDefault="00617FC2" w:rsidP="00B36117">
            <w:pPr>
              <w:spacing w:after="0"/>
              <w:rPr>
                <w:rFonts w:ascii="Times New Roman" w:hAnsi="Times New Roman"/>
                <w:sz w:val="20"/>
                <w:szCs w:val="20"/>
              </w:rPr>
            </w:pPr>
            <w:r w:rsidRPr="005612EA">
              <w:rPr>
                <w:rFonts w:ascii="Times New Roman" w:hAnsi="Times New Roman"/>
                <w:sz w:val="20"/>
                <w:szCs w:val="20"/>
              </w:rPr>
              <w:fldChar w:fldCharType="begin">
                <w:ffData>
                  <w:name w:val="Text1"/>
                  <w:enabled/>
                  <w:calcOnExit w:val="0"/>
                  <w:textInput/>
                </w:ffData>
              </w:fldChar>
            </w:r>
            <w:r w:rsidR="00911414" w:rsidRPr="005612EA">
              <w:rPr>
                <w:rFonts w:ascii="Times New Roman" w:hAnsi="Times New Roman"/>
                <w:sz w:val="20"/>
                <w:szCs w:val="20"/>
              </w:rPr>
              <w:instrText xml:space="preserve"> FORMTEXT </w:instrText>
            </w:r>
            <w:r w:rsidRPr="005612EA">
              <w:rPr>
                <w:rFonts w:ascii="Times New Roman" w:hAnsi="Times New Roman"/>
                <w:sz w:val="20"/>
                <w:szCs w:val="20"/>
              </w:rPr>
            </w:r>
            <w:r w:rsidRPr="005612EA">
              <w:rPr>
                <w:rFonts w:ascii="Times New Roman" w:hAnsi="Times New Roman"/>
                <w:sz w:val="20"/>
                <w:szCs w:val="20"/>
              </w:rPr>
              <w:fldChar w:fldCharType="separate"/>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Pr="005612EA">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5AE492D5" w14:textId="77777777" w:rsidR="00911414" w:rsidRPr="005612EA" w:rsidRDefault="00911414" w:rsidP="00B36117">
            <w:pPr>
              <w:spacing w:after="0"/>
              <w:rPr>
                <w:rFonts w:ascii="Times New Roman" w:hAnsi="Times New Roman"/>
                <w:sz w:val="20"/>
                <w:szCs w:val="20"/>
              </w:rPr>
            </w:pPr>
            <w:proofErr w:type="spellStart"/>
            <w:r w:rsidRPr="005612EA">
              <w:rPr>
                <w:rFonts w:ascii="Times New Roman" w:hAnsi="Times New Roman"/>
                <w:sz w:val="20"/>
                <w:szCs w:val="20"/>
              </w:rPr>
              <w:t>Moodle</w:t>
            </w:r>
            <w:proofErr w:type="spellEnd"/>
          </w:p>
          <w:p w14:paraId="6BB9E253" w14:textId="77777777" w:rsidR="00911414" w:rsidRPr="005612EA" w:rsidRDefault="00911414" w:rsidP="00B36117">
            <w:pPr>
              <w:spacing w:after="0"/>
              <w:rPr>
                <w:rFonts w:ascii="Times New Roman" w:hAnsi="Times New Roman"/>
                <w:sz w:val="20"/>
                <w:szCs w:val="20"/>
              </w:rPr>
            </w:pPr>
          </w:p>
        </w:tc>
      </w:tr>
      <w:tr w:rsidR="005612EA" w:rsidRPr="005612EA" w14:paraId="50B193A6" w14:textId="77777777" w:rsidTr="52C5FAC2">
        <w:trPr>
          <w:trHeight w:val="175"/>
        </w:trPr>
        <w:tc>
          <w:tcPr>
            <w:tcW w:w="1912" w:type="dxa"/>
            <w:vMerge/>
            <w:tcMar>
              <w:left w:w="57" w:type="dxa"/>
              <w:right w:w="57" w:type="dxa"/>
            </w:tcMar>
            <w:vAlign w:val="center"/>
          </w:tcPr>
          <w:p w14:paraId="23DE523C" w14:textId="77777777" w:rsidR="007868FB" w:rsidRPr="005612EA" w:rsidRDefault="007868FB"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A124743"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409B64F"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BA75556"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14:paraId="4CD1B3A8" w14:textId="77777777" w:rsidTr="52C5FAC2">
        <w:trPr>
          <w:trHeight w:val="175"/>
        </w:trPr>
        <w:tc>
          <w:tcPr>
            <w:tcW w:w="1912" w:type="dxa"/>
            <w:vMerge/>
            <w:tcMar>
              <w:left w:w="57" w:type="dxa"/>
              <w:right w:w="57" w:type="dxa"/>
            </w:tcMar>
            <w:vAlign w:val="center"/>
          </w:tcPr>
          <w:p w14:paraId="52E56223" w14:textId="77777777" w:rsidR="007868FB" w:rsidRPr="005612EA" w:rsidRDefault="007868FB"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38A6092"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82D700E"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6C1B8EE"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14:paraId="1D31046F" w14:textId="77777777" w:rsidTr="52C5FAC2">
        <w:trPr>
          <w:trHeight w:val="175"/>
        </w:trPr>
        <w:tc>
          <w:tcPr>
            <w:tcW w:w="1912" w:type="dxa"/>
            <w:vMerge/>
            <w:tcMar>
              <w:left w:w="57" w:type="dxa"/>
              <w:right w:w="57" w:type="dxa"/>
            </w:tcMar>
            <w:vAlign w:val="center"/>
          </w:tcPr>
          <w:p w14:paraId="07547A01" w14:textId="77777777" w:rsidR="007868FB" w:rsidRPr="005612EA" w:rsidRDefault="007868FB"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F6DD27B"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7419F0B"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5190059"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14:paraId="0564AC8D" w14:textId="77777777" w:rsidTr="52C5FAC2">
        <w:trPr>
          <w:trHeight w:val="75"/>
        </w:trPr>
        <w:tc>
          <w:tcPr>
            <w:tcW w:w="1912" w:type="dxa"/>
            <w:vMerge/>
            <w:tcMar>
              <w:left w:w="57" w:type="dxa"/>
              <w:right w:w="57" w:type="dxa"/>
            </w:tcMar>
            <w:vAlign w:val="center"/>
          </w:tcPr>
          <w:p w14:paraId="5043CB0F" w14:textId="77777777" w:rsidR="007868FB" w:rsidRPr="005612EA" w:rsidRDefault="007868FB" w:rsidP="00B36117">
            <w:pPr>
              <w:spacing w:after="0"/>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4B1E8D74"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8D2A74C"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37F4319"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14:paraId="50C820D0" w14:textId="77777777" w:rsidTr="52C5FAC2">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lastRenderedPageBreak/>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23D48A0E" w14:textId="77777777" w:rsidR="00911414" w:rsidRPr="005612EA" w:rsidRDefault="00911414" w:rsidP="00B36117">
            <w:pPr>
              <w:spacing w:after="0"/>
              <w:rPr>
                <w:del w:id="23" w:author="Gost korisnik" w:date="2022-02-16T11:19:00Z"/>
                <w:rFonts w:ascii="Arial" w:hAnsi="Arial" w:cs="Arial"/>
                <w:sz w:val="20"/>
                <w:szCs w:val="20"/>
                <w:lang w:val="en-US"/>
              </w:rPr>
            </w:pPr>
            <w:del w:id="24" w:author="Gost korisnik" w:date="2022-02-16T11:19:00Z">
              <w:r w:rsidRPr="61941C35" w:rsidDel="61941C35">
                <w:rPr>
                  <w:rFonts w:ascii="Arial" w:hAnsi="Arial" w:cs="Arial"/>
                  <w:sz w:val="20"/>
                  <w:szCs w:val="20"/>
                  <w:lang w:val="en-US"/>
                </w:rPr>
                <w:delText xml:space="preserve">Books (selected chapters): </w:delText>
              </w:r>
            </w:del>
          </w:p>
          <w:p w14:paraId="6DE34DB1" w14:textId="77777777" w:rsidR="00911414" w:rsidRPr="005612EA" w:rsidRDefault="00911414" w:rsidP="00B36117">
            <w:pPr>
              <w:spacing w:after="0"/>
              <w:rPr>
                <w:del w:id="25" w:author="Gost korisnik" w:date="2022-02-16T11:19:00Z"/>
                <w:rFonts w:ascii="Arial" w:hAnsi="Arial" w:cs="Arial"/>
                <w:sz w:val="20"/>
                <w:szCs w:val="20"/>
                <w:lang w:val="en-GB"/>
              </w:rPr>
            </w:pPr>
            <w:del w:id="26" w:author="Gost korisnik" w:date="2022-02-16T11:19:00Z">
              <w:r w:rsidRPr="61941C35" w:rsidDel="61941C35">
                <w:rPr>
                  <w:rFonts w:ascii="Arial" w:hAnsi="Arial" w:cs="Arial"/>
                  <w:sz w:val="20"/>
                  <w:szCs w:val="20"/>
                  <w:lang w:val="en-GB"/>
                </w:rPr>
                <w:delText>Altiok, T. and Melamed, B. Simulation Modeling and Analysis with Arena, Elsevier, 2007.</w:delText>
              </w:r>
            </w:del>
          </w:p>
          <w:p w14:paraId="3EC4D69C" w14:textId="77777777" w:rsidR="007868FB" w:rsidRPr="005612EA" w:rsidRDefault="00911414" w:rsidP="00B36117">
            <w:pPr>
              <w:spacing w:after="0"/>
              <w:rPr>
                <w:del w:id="27" w:author="Gost korisnik" w:date="2022-02-16T11:19:00Z"/>
                <w:rFonts w:ascii="Arial" w:hAnsi="Arial" w:cs="Arial"/>
                <w:sz w:val="20"/>
                <w:szCs w:val="20"/>
                <w:lang w:val="en-GB"/>
              </w:rPr>
            </w:pPr>
            <w:del w:id="28" w:author="Gost korisnik" w:date="2022-02-16T11:19:00Z">
              <w:r w:rsidRPr="61941C35" w:rsidDel="61941C35">
                <w:rPr>
                  <w:rFonts w:ascii="Arial" w:hAnsi="Arial" w:cs="Arial"/>
                  <w:sz w:val="20"/>
                  <w:szCs w:val="20"/>
                  <w:lang w:val="en-GB"/>
                </w:rPr>
                <w:delText>Harington, H. J., Tmay, K.: Simulation Modeling Methods, McGraw-Hill, New York 2000.</w:delText>
              </w:r>
            </w:del>
          </w:p>
          <w:p w14:paraId="07459315" w14:textId="77777777" w:rsidR="00911414" w:rsidRPr="005612EA" w:rsidRDefault="00911414" w:rsidP="00B36117">
            <w:pPr>
              <w:spacing w:after="0"/>
              <w:rPr>
                <w:rFonts w:ascii="Arial" w:hAnsi="Arial" w:cs="Arial"/>
                <w:sz w:val="20"/>
                <w:szCs w:val="20"/>
                <w:lang w:val="en-GB"/>
              </w:rPr>
            </w:pPr>
          </w:p>
          <w:p w14:paraId="0512014C" w14:textId="77777777" w:rsidR="00911414" w:rsidRPr="00B36117" w:rsidRDefault="00911414" w:rsidP="00B36117">
            <w:pPr>
              <w:spacing w:after="0"/>
              <w:rPr>
                <w:rFonts w:ascii="Times New Roman" w:hAnsi="Times New Roman"/>
                <w:sz w:val="20"/>
                <w:szCs w:val="20"/>
              </w:rPr>
            </w:pPr>
            <w:proofErr w:type="spellStart"/>
            <w:r w:rsidRPr="00B36117">
              <w:rPr>
                <w:rFonts w:ascii="Times New Roman" w:hAnsi="Times New Roman"/>
                <w:sz w:val="20"/>
                <w:szCs w:val="20"/>
              </w:rPr>
              <w:t>Papers</w:t>
            </w:r>
            <w:proofErr w:type="spellEnd"/>
            <w:r w:rsidRPr="00B36117">
              <w:rPr>
                <w:rFonts w:ascii="Times New Roman" w:hAnsi="Times New Roman"/>
                <w:sz w:val="20"/>
                <w:szCs w:val="20"/>
              </w:rPr>
              <w:t xml:space="preserve">: </w:t>
            </w:r>
          </w:p>
          <w:p w14:paraId="20EE0B70" w14:textId="7D5F09A6" w:rsidR="00911414" w:rsidRPr="00B36117" w:rsidRDefault="61941C35" w:rsidP="61941C35">
            <w:pPr>
              <w:pStyle w:val="ListParagraph"/>
              <w:numPr>
                <w:ilvl w:val="0"/>
                <w:numId w:val="11"/>
              </w:numPr>
              <w:spacing w:after="0"/>
              <w:ind w:left="434" w:hanging="283"/>
              <w:rPr>
                <w:ins w:id="29" w:author="Gost korisnik" w:date="2022-02-16T11:20:00Z"/>
                <w:rFonts w:asciiTheme="minorHAnsi" w:eastAsiaTheme="minorEastAsia" w:hAnsiTheme="minorHAnsi" w:cstheme="minorBidi"/>
                <w:sz w:val="20"/>
                <w:szCs w:val="20"/>
              </w:rPr>
            </w:pPr>
            <w:proofErr w:type="spellStart"/>
            <w:ins w:id="30" w:author="Gost korisnik" w:date="2022-02-16T11:19:00Z">
              <w:r w:rsidRPr="61941C35">
                <w:rPr>
                  <w:rFonts w:ascii="Times New Roman" w:eastAsia="Times New Roman" w:hAnsi="Times New Roman"/>
                  <w:sz w:val="20"/>
                  <w:szCs w:val="20"/>
                </w:rPr>
                <w:t>Kekez</w:t>
              </w:r>
              <w:proofErr w:type="spellEnd"/>
              <w:r w:rsidRPr="61941C35">
                <w:rPr>
                  <w:rFonts w:ascii="Times New Roman" w:eastAsia="Times New Roman" w:hAnsi="Times New Roman"/>
                  <w:sz w:val="20"/>
                  <w:szCs w:val="20"/>
                </w:rPr>
                <w:t xml:space="preserve">, Ivan; </w:t>
              </w:r>
              <w:proofErr w:type="spellStart"/>
              <w:r w:rsidRPr="61941C35">
                <w:rPr>
                  <w:rFonts w:ascii="Times New Roman" w:eastAsia="Times New Roman" w:hAnsi="Times New Roman"/>
                  <w:sz w:val="20"/>
                  <w:szCs w:val="20"/>
                </w:rPr>
                <w:t>Jadrić</w:t>
              </w:r>
              <w:proofErr w:type="spellEnd"/>
              <w:r w:rsidRPr="61941C35">
                <w:rPr>
                  <w:rFonts w:ascii="Times New Roman" w:eastAsia="Times New Roman" w:hAnsi="Times New Roman"/>
                  <w:sz w:val="20"/>
                  <w:szCs w:val="20"/>
                </w:rPr>
                <w:t xml:space="preserve">, Mario; </w:t>
              </w:r>
              <w:proofErr w:type="spellStart"/>
              <w:r w:rsidRPr="61941C35">
                <w:rPr>
                  <w:rFonts w:ascii="Times New Roman" w:eastAsia="Times New Roman" w:hAnsi="Times New Roman"/>
                  <w:sz w:val="20"/>
                  <w:szCs w:val="20"/>
                </w:rPr>
                <w:t>Ćukušić</w:t>
              </w:r>
              <w:proofErr w:type="spellEnd"/>
              <w:r w:rsidRPr="61941C35">
                <w:rPr>
                  <w:rFonts w:ascii="Times New Roman" w:eastAsia="Times New Roman" w:hAnsi="Times New Roman"/>
                  <w:sz w:val="20"/>
                  <w:szCs w:val="20"/>
                </w:rPr>
                <w:t xml:space="preserve">, Maja, </w:t>
              </w:r>
              <w:proofErr w:type="spellStart"/>
              <w:r w:rsidRPr="61941C35">
                <w:rPr>
                  <w:rFonts w:ascii="Times New Roman" w:eastAsia="Times New Roman" w:hAnsi="Times New Roman"/>
                  <w:sz w:val="20"/>
                  <w:szCs w:val="20"/>
                </w:rPr>
                <w:t>Demonstration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Potential</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Simulation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Modelling</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in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the</w:t>
              </w:r>
              <w:proofErr w:type="spellEnd"/>
              <w:r w:rsidRPr="61941C35">
                <w:rPr>
                  <w:rFonts w:ascii="Times New Roman" w:eastAsia="Times New Roman" w:hAnsi="Times New Roman"/>
                  <w:sz w:val="20"/>
                  <w:szCs w:val="20"/>
                </w:rPr>
                <w:t xml:space="preserve"> Urban </w:t>
              </w:r>
              <w:proofErr w:type="spellStart"/>
              <w:r w:rsidRPr="61941C35">
                <w:rPr>
                  <w:rFonts w:ascii="Times New Roman" w:eastAsia="Times New Roman" w:hAnsi="Times New Roman"/>
                  <w:sz w:val="20"/>
                  <w:szCs w:val="20"/>
                </w:rPr>
                <w:t>Mobility</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Domain</w:t>
              </w:r>
              <w:proofErr w:type="spellEnd"/>
              <w:r w:rsidRPr="61941C35">
                <w:rPr>
                  <w:rFonts w:ascii="Times New Roman" w:eastAsia="Times New Roman" w:hAnsi="Times New Roman"/>
                  <w:sz w:val="20"/>
                  <w:szCs w:val="20"/>
                </w:rPr>
                <w:t xml:space="preserve"> // </w:t>
              </w:r>
              <w:proofErr w:type="spellStart"/>
              <w:r w:rsidRPr="61941C35">
                <w:rPr>
                  <w:rFonts w:ascii="Times New Roman" w:eastAsia="Times New Roman" w:hAnsi="Times New Roman"/>
                  <w:sz w:val="20"/>
                  <w:szCs w:val="20"/>
                </w:rPr>
                <w:t>Proceedings</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the</w:t>
              </w:r>
              <w:proofErr w:type="spellEnd"/>
              <w:r w:rsidRPr="61941C35">
                <w:rPr>
                  <w:rFonts w:ascii="Times New Roman" w:eastAsia="Times New Roman" w:hAnsi="Times New Roman"/>
                  <w:sz w:val="20"/>
                  <w:szCs w:val="20"/>
                </w:rPr>
                <w:t xml:space="preserve"> 16th International </w:t>
              </w:r>
              <w:proofErr w:type="spellStart"/>
              <w:r w:rsidRPr="61941C35">
                <w:rPr>
                  <w:rFonts w:ascii="Times New Roman" w:eastAsia="Times New Roman" w:hAnsi="Times New Roman"/>
                  <w:sz w:val="20"/>
                  <w:szCs w:val="20"/>
                </w:rPr>
                <w:t>Symposium</w:t>
              </w:r>
              <w:proofErr w:type="spellEnd"/>
              <w:r w:rsidRPr="61941C35">
                <w:rPr>
                  <w:rFonts w:ascii="Times New Roman" w:eastAsia="Times New Roman" w:hAnsi="Times New Roman"/>
                  <w:sz w:val="20"/>
                  <w:szCs w:val="20"/>
                </w:rPr>
                <w:t xml:space="preserve"> on </w:t>
              </w:r>
              <w:proofErr w:type="spellStart"/>
              <w:r w:rsidRPr="61941C35">
                <w:rPr>
                  <w:rFonts w:ascii="Times New Roman" w:eastAsia="Times New Roman" w:hAnsi="Times New Roman"/>
                  <w:sz w:val="20"/>
                  <w:szCs w:val="20"/>
                </w:rPr>
                <w:t>Operational</w:t>
              </w:r>
              <w:proofErr w:type="spellEnd"/>
              <w:r w:rsidRPr="61941C35">
                <w:rPr>
                  <w:rFonts w:ascii="Times New Roman" w:eastAsia="Times New Roman" w:hAnsi="Times New Roman"/>
                  <w:sz w:val="20"/>
                  <w:szCs w:val="20"/>
                </w:rPr>
                <w:t xml:space="preserve"> Research </w:t>
              </w:r>
              <w:proofErr w:type="spellStart"/>
              <w:r w:rsidRPr="61941C35">
                <w:rPr>
                  <w:rFonts w:ascii="Times New Roman" w:eastAsia="Times New Roman" w:hAnsi="Times New Roman"/>
                  <w:sz w:val="20"/>
                  <w:szCs w:val="20"/>
                </w:rPr>
                <w:t>in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Slovenia</w:t>
              </w:r>
              <w:proofErr w:type="spellEnd"/>
              <w:r w:rsidRPr="61941C35">
                <w:rPr>
                  <w:rFonts w:ascii="Times New Roman" w:eastAsia="Times New Roman" w:hAnsi="Times New Roman"/>
                  <w:sz w:val="20"/>
                  <w:szCs w:val="20"/>
                </w:rPr>
                <w:t>, SOR'21.</w:t>
              </w:r>
            </w:ins>
          </w:p>
          <w:p w14:paraId="13C382B7" w14:textId="752D81AF" w:rsidR="00911414" w:rsidRPr="00B36117" w:rsidRDefault="61941C35" w:rsidP="61941C35">
            <w:pPr>
              <w:pStyle w:val="ListParagraph"/>
              <w:numPr>
                <w:ilvl w:val="0"/>
                <w:numId w:val="11"/>
              </w:numPr>
              <w:spacing w:after="0"/>
              <w:ind w:left="434" w:hanging="283"/>
              <w:rPr>
                <w:ins w:id="31" w:author="Gost korisnik" w:date="2022-02-16T11:20:00Z"/>
                <w:sz w:val="20"/>
                <w:szCs w:val="20"/>
              </w:rPr>
            </w:pPr>
            <w:proofErr w:type="spellStart"/>
            <w:ins w:id="32" w:author="Gost korisnik" w:date="2022-02-16T11:19:00Z">
              <w:r w:rsidRPr="61941C35">
                <w:rPr>
                  <w:rFonts w:ascii="Times New Roman" w:eastAsia="Times New Roman" w:hAnsi="Times New Roman"/>
                  <w:sz w:val="20"/>
                  <w:szCs w:val="20"/>
                </w:rPr>
                <w:t>Jadrić</w:t>
              </w:r>
              <w:proofErr w:type="spellEnd"/>
              <w:r w:rsidRPr="61941C35">
                <w:rPr>
                  <w:rFonts w:ascii="Times New Roman" w:eastAsia="Times New Roman" w:hAnsi="Times New Roman"/>
                  <w:sz w:val="20"/>
                  <w:szCs w:val="20"/>
                </w:rPr>
                <w:t xml:space="preserve">, Mario; Ninčević Pašalić, Ivana; </w:t>
              </w:r>
              <w:proofErr w:type="spellStart"/>
              <w:r w:rsidRPr="61941C35">
                <w:rPr>
                  <w:rFonts w:ascii="Times New Roman" w:eastAsia="Times New Roman" w:hAnsi="Times New Roman"/>
                  <w:sz w:val="20"/>
                  <w:szCs w:val="20"/>
                </w:rPr>
                <w:t>Ćukušić</w:t>
              </w:r>
              <w:proofErr w:type="spellEnd"/>
              <w:r w:rsidRPr="61941C35">
                <w:rPr>
                  <w:rFonts w:ascii="Times New Roman" w:eastAsia="Times New Roman" w:hAnsi="Times New Roman"/>
                  <w:sz w:val="20"/>
                  <w:szCs w:val="20"/>
                </w:rPr>
                <w:t xml:space="preserve">, Maja, </w:t>
              </w:r>
              <w:proofErr w:type="spellStart"/>
              <w:r w:rsidRPr="61941C35">
                <w:rPr>
                  <w:rFonts w:ascii="Times New Roman" w:eastAsia="Times New Roman" w:hAnsi="Times New Roman"/>
                  <w:sz w:val="20"/>
                  <w:szCs w:val="20"/>
                </w:rPr>
                <w:t>Process</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Mining</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Contributions</w:t>
              </w:r>
              <w:proofErr w:type="spellEnd"/>
              <w:r w:rsidRPr="61941C35">
                <w:rPr>
                  <w:rFonts w:ascii="Times New Roman" w:eastAsia="Times New Roman" w:hAnsi="Times New Roman"/>
                  <w:sz w:val="20"/>
                  <w:szCs w:val="20"/>
                </w:rPr>
                <w:t xml:space="preserve"> to </w:t>
              </w:r>
              <w:proofErr w:type="spellStart"/>
              <w:r w:rsidRPr="61941C35">
                <w:rPr>
                  <w:rFonts w:ascii="Times New Roman" w:eastAsia="Times New Roman" w:hAnsi="Times New Roman"/>
                  <w:sz w:val="20"/>
                  <w:szCs w:val="20"/>
                </w:rPr>
                <w:t>Discrete</w:t>
              </w:r>
              <w:proofErr w:type="spellEnd"/>
              <w:r w:rsidRPr="61941C35">
                <w:rPr>
                  <w:rFonts w:ascii="Times New Roman" w:eastAsia="Times New Roman" w:hAnsi="Times New Roman"/>
                  <w:sz w:val="20"/>
                  <w:szCs w:val="20"/>
                </w:rPr>
                <w:t xml:space="preserve">-event </w:t>
              </w:r>
              <w:proofErr w:type="spellStart"/>
              <w:r w:rsidRPr="61941C35">
                <w:rPr>
                  <w:rFonts w:ascii="Times New Roman" w:eastAsia="Times New Roman" w:hAnsi="Times New Roman"/>
                  <w:sz w:val="20"/>
                  <w:szCs w:val="20"/>
                </w:rPr>
                <w:t>Simulation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Modelling</w:t>
              </w:r>
              <w:proofErr w:type="spellEnd"/>
              <w:r w:rsidRPr="61941C35">
                <w:rPr>
                  <w:rFonts w:ascii="Times New Roman" w:eastAsia="Times New Roman" w:hAnsi="Times New Roman"/>
                  <w:sz w:val="20"/>
                  <w:szCs w:val="20"/>
                </w:rPr>
                <w:t xml:space="preserve"> // Business </w:t>
              </w:r>
              <w:proofErr w:type="spellStart"/>
              <w:r w:rsidRPr="61941C35">
                <w:rPr>
                  <w:rFonts w:ascii="Times New Roman" w:eastAsia="Times New Roman" w:hAnsi="Times New Roman"/>
                  <w:sz w:val="20"/>
                  <w:szCs w:val="20"/>
                </w:rPr>
                <w:t>systems</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research</w:t>
              </w:r>
              <w:proofErr w:type="spellEnd"/>
              <w:r w:rsidRPr="61941C35">
                <w:rPr>
                  <w:rFonts w:ascii="Times New Roman" w:eastAsia="Times New Roman" w:hAnsi="Times New Roman"/>
                  <w:sz w:val="20"/>
                  <w:szCs w:val="20"/>
                </w:rPr>
                <w:t>, 11 (2020), 2; 51-72 doi:10.2478/bsrj-2020-0015</w:t>
              </w:r>
            </w:ins>
          </w:p>
          <w:p w14:paraId="2F9B5C0F" w14:textId="1F104D8E" w:rsidR="00911414" w:rsidRPr="00B36117" w:rsidRDefault="61941C35" w:rsidP="61941C35">
            <w:pPr>
              <w:pStyle w:val="ListParagraph"/>
              <w:numPr>
                <w:ilvl w:val="0"/>
                <w:numId w:val="11"/>
              </w:numPr>
              <w:spacing w:after="0"/>
              <w:ind w:left="434" w:hanging="283"/>
              <w:rPr>
                <w:ins w:id="33" w:author="Gost korisnik" w:date="2022-02-16T11:20:00Z"/>
                <w:sz w:val="20"/>
                <w:szCs w:val="20"/>
              </w:rPr>
            </w:pPr>
            <w:proofErr w:type="spellStart"/>
            <w:ins w:id="34" w:author="Gost korisnik" w:date="2022-02-16T11:19:00Z">
              <w:r w:rsidRPr="61941C35">
                <w:rPr>
                  <w:rFonts w:ascii="Times New Roman" w:eastAsia="Times New Roman" w:hAnsi="Times New Roman"/>
                  <w:sz w:val="20"/>
                  <w:szCs w:val="20"/>
                </w:rPr>
                <w:t>Jadrić</w:t>
              </w:r>
              <w:proofErr w:type="spellEnd"/>
              <w:r w:rsidRPr="61941C35">
                <w:rPr>
                  <w:rFonts w:ascii="Times New Roman" w:eastAsia="Times New Roman" w:hAnsi="Times New Roman"/>
                  <w:sz w:val="20"/>
                  <w:szCs w:val="20"/>
                </w:rPr>
                <w:t xml:space="preserve">, Mario; Mijač, Tea; </w:t>
              </w:r>
              <w:proofErr w:type="spellStart"/>
              <w:r w:rsidRPr="61941C35">
                <w:rPr>
                  <w:rFonts w:ascii="Times New Roman" w:eastAsia="Times New Roman" w:hAnsi="Times New Roman"/>
                  <w:sz w:val="20"/>
                  <w:szCs w:val="20"/>
                </w:rPr>
                <w:t>Ćukušić</w:t>
              </w:r>
              <w:proofErr w:type="spellEnd"/>
              <w:r w:rsidRPr="61941C35">
                <w:rPr>
                  <w:rFonts w:ascii="Times New Roman" w:eastAsia="Times New Roman" w:hAnsi="Times New Roman"/>
                  <w:sz w:val="20"/>
                  <w:szCs w:val="20"/>
                </w:rPr>
                <w:t xml:space="preserve">, Maja, </w:t>
              </w:r>
              <w:proofErr w:type="spellStart"/>
              <w:r w:rsidRPr="61941C35">
                <w:rPr>
                  <w:rFonts w:ascii="Times New Roman" w:eastAsia="Times New Roman" w:hAnsi="Times New Roman"/>
                  <w:sz w:val="20"/>
                  <w:szCs w:val="20"/>
                </w:rPr>
                <w:t>Text</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Mining</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the</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Variety</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Trends</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in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the</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Field</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Simulation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Modeling</w:t>
              </w:r>
              <w:proofErr w:type="spellEnd"/>
              <w:r w:rsidRPr="61941C35">
                <w:rPr>
                  <w:rFonts w:ascii="Times New Roman" w:eastAsia="Times New Roman" w:hAnsi="Times New Roman"/>
                  <w:sz w:val="20"/>
                  <w:szCs w:val="20"/>
                </w:rPr>
                <w:t xml:space="preserve"> Research // </w:t>
              </w:r>
              <w:proofErr w:type="spellStart"/>
              <w:r w:rsidRPr="61941C35">
                <w:rPr>
                  <w:rFonts w:ascii="Times New Roman" w:eastAsia="Times New Roman" w:hAnsi="Times New Roman"/>
                  <w:sz w:val="20"/>
                  <w:szCs w:val="20"/>
                </w:rPr>
                <w:t>Perspectives</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in</w:t>
              </w:r>
              <w:proofErr w:type="spellEnd"/>
              <w:r w:rsidRPr="61941C35">
                <w:rPr>
                  <w:rFonts w:ascii="Times New Roman" w:eastAsia="Times New Roman" w:hAnsi="Times New Roman"/>
                  <w:sz w:val="20"/>
                  <w:szCs w:val="20"/>
                </w:rPr>
                <w:t xml:space="preserve"> Business </w:t>
              </w:r>
              <w:proofErr w:type="spellStart"/>
              <w:r w:rsidRPr="61941C35">
                <w:rPr>
                  <w:rFonts w:ascii="Times New Roman" w:eastAsia="Times New Roman" w:hAnsi="Times New Roman"/>
                  <w:sz w:val="20"/>
                  <w:szCs w:val="20"/>
                </w:rPr>
                <w:t>Informatics</w:t>
              </w:r>
              <w:proofErr w:type="spellEnd"/>
              <w:r w:rsidRPr="61941C35">
                <w:rPr>
                  <w:rFonts w:ascii="Times New Roman" w:eastAsia="Times New Roman" w:hAnsi="Times New Roman"/>
                  <w:sz w:val="20"/>
                  <w:szCs w:val="20"/>
                </w:rPr>
                <w:t xml:space="preserve"> Research. BIR 2020. </w:t>
              </w:r>
              <w:proofErr w:type="spellStart"/>
              <w:r w:rsidRPr="61941C35">
                <w:rPr>
                  <w:rFonts w:ascii="Times New Roman" w:eastAsia="Times New Roman" w:hAnsi="Times New Roman"/>
                  <w:sz w:val="20"/>
                  <w:szCs w:val="20"/>
                </w:rPr>
                <w:t>Lecture</w:t>
              </w:r>
              <w:proofErr w:type="spellEnd"/>
              <w:r w:rsidRPr="61941C35">
                <w:rPr>
                  <w:rFonts w:ascii="Times New Roman" w:eastAsia="Times New Roman" w:hAnsi="Times New Roman"/>
                  <w:sz w:val="20"/>
                  <w:szCs w:val="20"/>
                </w:rPr>
                <w:t xml:space="preserve"> Notes </w:t>
              </w:r>
              <w:proofErr w:type="spellStart"/>
              <w:r w:rsidRPr="61941C35">
                <w:rPr>
                  <w:rFonts w:ascii="Times New Roman" w:eastAsia="Times New Roman" w:hAnsi="Times New Roman"/>
                  <w:sz w:val="20"/>
                  <w:szCs w:val="20"/>
                </w:rPr>
                <w:t>in</w:t>
              </w:r>
              <w:proofErr w:type="spellEnd"/>
              <w:r w:rsidRPr="61941C35">
                <w:rPr>
                  <w:rFonts w:ascii="Times New Roman" w:eastAsia="Times New Roman" w:hAnsi="Times New Roman"/>
                  <w:sz w:val="20"/>
                  <w:szCs w:val="20"/>
                </w:rPr>
                <w:t xml:space="preserve"> Business </w:t>
              </w:r>
              <w:proofErr w:type="spellStart"/>
              <w:r w:rsidRPr="61941C35">
                <w:rPr>
                  <w:rFonts w:ascii="Times New Roman" w:eastAsia="Times New Roman" w:hAnsi="Times New Roman"/>
                  <w:sz w:val="20"/>
                  <w:szCs w:val="20"/>
                </w:rPr>
                <w:t>Information</w:t>
              </w:r>
              <w:proofErr w:type="spellEnd"/>
              <w:r w:rsidRPr="61941C35">
                <w:rPr>
                  <w:rFonts w:ascii="Times New Roman" w:eastAsia="Times New Roman" w:hAnsi="Times New Roman"/>
                  <w:sz w:val="20"/>
                  <w:szCs w:val="20"/>
                </w:rPr>
                <w:t xml:space="preserve"> Processing, vol 398. / </w:t>
              </w:r>
              <w:proofErr w:type="spellStart"/>
              <w:r w:rsidRPr="61941C35">
                <w:rPr>
                  <w:rFonts w:ascii="Times New Roman" w:eastAsia="Times New Roman" w:hAnsi="Times New Roman"/>
                  <w:sz w:val="20"/>
                  <w:szCs w:val="20"/>
                </w:rPr>
                <w:t>Springer</w:t>
              </w:r>
              <w:proofErr w:type="spellEnd"/>
              <w:r w:rsidRPr="61941C35">
                <w:rPr>
                  <w:rFonts w:ascii="Times New Roman" w:eastAsia="Times New Roman" w:hAnsi="Times New Roman"/>
                  <w:sz w:val="20"/>
                  <w:szCs w:val="20"/>
                </w:rPr>
                <w:t>, 2020.</w:t>
              </w:r>
            </w:ins>
          </w:p>
          <w:p w14:paraId="3E225E5A" w14:textId="2BBCCCBA" w:rsidR="00911414" w:rsidRPr="00B36117" w:rsidRDefault="61941C35" w:rsidP="61941C35">
            <w:pPr>
              <w:pStyle w:val="ListParagraph"/>
              <w:numPr>
                <w:ilvl w:val="0"/>
                <w:numId w:val="11"/>
              </w:numPr>
              <w:spacing w:after="0"/>
              <w:ind w:left="434" w:hanging="283"/>
              <w:rPr>
                <w:ins w:id="35" w:author="Gost korisnik" w:date="2022-02-16T11:20:00Z"/>
                <w:sz w:val="20"/>
                <w:szCs w:val="20"/>
              </w:rPr>
            </w:pPr>
            <w:proofErr w:type="spellStart"/>
            <w:ins w:id="36" w:author="Gost korisnik" w:date="2022-02-16T11:19:00Z">
              <w:r w:rsidRPr="61941C35">
                <w:rPr>
                  <w:rFonts w:ascii="Times New Roman" w:eastAsia="Times New Roman" w:hAnsi="Times New Roman"/>
                  <w:sz w:val="20"/>
                  <w:szCs w:val="20"/>
                </w:rPr>
                <w:t>Jadrić</w:t>
              </w:r>
              <w:proofErr w:type="spellEnd"/>
              <w:r w:rsidRPr="61941C35">
                <w:rPr>
                  <w:rFonts w:ascii="Times New Roman" w:eastAsia="Times New Roman" w:hAnsi="Times New Roman"/>
                  <w:sz w:val="20"/>
                  <w:szCs w:val="20"/>
                </w:rPr>
                <w:t xml:space="preserve">, Mario; </w:t>
              </w:r>
              <w:proofErr w:type="spellStart"/>
              <w:r w:rsidRPr="61941C35">
                <w:rPr>
                  <w:rFonts w:ascii="Times New Roman" w:eastAsia="Times New Roman" w:hAnsi="Times New Roman"/>
                  <w:sz w:val="20"/>
                  <w:szCs w:val="20"/>
                </w:rPr>
                <w:t>Ćukušić</w:t>
              </w:r>
              <w:proofErr w:type="spellEnd"/>
              <w:r w:rsidRPr="61941C35">
                <w:rPr>
                  <w:rFonts w:ascii="Times New Roman" w:eastAsia="Times New Roman" w:hAnsi="Times New Roman"/>
                  <w:sz w:val="20"/>
                  <w:szCs w:val="20"/>
                </w:rPr>
                <w:t xml:space="preserve">, Maja; </w:t>
              </w:r>
              <w:proofErr w:type="spellStart"/>
              <w:r w:rsidRPr="61941C35">
                <w:rPr>
                  <w:rFonts w:ascii="Times New Roman" w:eastAsia="Times New Roman" w:hAnsi="Times New Roman"/>
                  <w:sz w:val="20"/>
                  <w:szCs w:val="20"/>
                </w:rPr>
                <w:t>Pavlić</w:t>
              </w:r>
              <w:proofErr w:type="spellEnd"/>
              <w:r w:rsidRPr="61941C35">
                <w:rPr>
                  <w:rFonts w:ascii="Times New Roman" w:eastAsia="Times New Roman" w:hAnsi="Times New Roman"/>
                  <w:sz w:val="20"/>
                  <w:szCs w:val="20"/>
                </w:rPr>
                <w:t xml:space="preserve">, Dino, </w:t>
              </w:r>
              <w:proofErr w:type="spellStart"/>
              <w:r w:rsidRPr="61941C35">
                <w:rPr>
                  <w:rFonts w:ascii="Times New Roman" w:eastAsia="Times New Roman" w:hAnsi="Times New Roman"/>
                  <w:sz w:val="20"/>
                  <w:szCs w:val="20"/>
                </w:rPr>
                <w:t>Review</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Discrete</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Simulation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Modelling</w:t>
              </w:r>
              <w:proofErr w:type="spellEnd"/>
              <w:r w:rsidRPr="61941C35">
                <w:rPr>
                  <w:rFonts w:ascii="Times New Roman" w:eastAsia="Times New Roman" w:hAnsi="Times New Roman"/>
                  <w:sz w:val="20"/>
                  <w:szCs w:val="20"/>
                </w:rPr>
                <w:t xml:space="preserve"> Use </w:t>
              </w:r>
              <w:proofErr w:type="spellStart"/>
              <w:r w:rsidRPr="61941C35">
                <w:rPr>
                  <w:rFonts w:ascii="Times New Roman" w:eastAsia="Times New Roman" w:hAnsi="Times New Roman"/>
                  <w:sz w:val="20"/>
                  <w:szCs w:val="20"/>
                </w:rPr>
                <w:t>in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the</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Context</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Smart</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Cities</w:t>
              </w:r>
              <w:proofErr w:type="spellEnd"/>
              <w:r w:rsidRPr="61941C35">
                <w:rPr>
                  <w:rFonts w:ascii="Times New Roman" w:eastAsia="Times New Roman" w:hAnsi="Times New Roman"/>
                  <w:sz w:val="20"/>
                  <w:szCs w:val="20"/>
                </w:rPr>
                <w:t xml:space="preserve"> // </w:t>
              </w:r>
              <w:proofErr w:type="spellStart"/>
              <w:r w:rsidRPr="61941C35">
                <w:rPr>
                  <w:rFonts w:ascii="Times New Roman" w:eastAsia="Times New Roman" w:hAnsi="Times New Roman"/>
                  <w:sz w:val="20"/>
                  <w:szCs w:val="20"/>
                </w:rPr>
                <w:t>Proceedings</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43rd International </w:t>
              </w:r>
              <w:proofErr w:type="spellStart"/>
              <w:r w:rsidRPr="61941C35">
                <w:rPr>
                  <w:rFonts w:ascii="Times New Roman" w:eastAsia="Times New Roman" w:hAnsi="Times New Roman"/>
                  <w:sz w:val="20"/>
                  <w:szCs w:val="20"/>
                </w:rPr>
                <w:t>Convention</w:t>
              </w:r>
              <w:proofErr w:type="spellEnd"/>
              <w:r w:rsidRPr="61941C35">
                <w:rPr>
                  <w:rFonts w:ascii="Times New Roman" w:eastAsia="Times New Roman" w:hAnsi="Times New Roman"/>
                  <w:sz w:val="20"/>
                  <w:szCs w:val="20"/>
                </w:rPr>
                <w:t xml:space="preserve"> MIPRO 2020 /</w:t>
              </w:r>
            </w:ins>
          </w:p>
          <w:p w14:paraId="4F0A6717" w14:textId="2EB2AD67" w:rsidR="00911414" w:rsidRPr="00B36117" w:rsidRDefault="61941C35" w:rsidP="61941C35">
            <w:pPr>
              <w:pStyle w:val="ListParagraph"/>
              <w:numPr>
                <w:ilvl w:val="0"/>
                <w:numId w:val="11"/>
              </w:numPr>
              <w:spacing w:after="0"/>
              <w:ind w:left="434" w:hanging="283"/>
              <w:rPr>
                <w:ins w:id="37" w:author="Gost korisnik" w:date="2022-02-16T11:20:00Z"/>
                <w:sz w:val="20"/>
                <w:szCs w:val="20"/>
              </w:rPr>
            </w:pPr>
            <w:proofErr w:type="spellStart"/>
            <w:ins w:id="38" w:author="Gost korisnik" w:date="2022-02-16T11:20:00Z">
              <w:r w:rsidRPr="61941C35">
                <w:rPr>
                  <w:rFonts w:ascii="Times New Roman" w:eastAsia="Times New Roman" w:hAnsi="Times New Roman"/>
                  <w:sz w:val="20"/>
                  <w:szCs w:val="20"/>
                </w:rPr>
                <w:t>J</w:t>
              </w:r>
            </w:ins>
            <w:ins w:id="39" w:author="Gost korisnik" w:date="2022-02-16T11:19:00Z">
              <w:r w:rsidRPr="61941C35">
                <w:rPr>
                  <w:rFonts w:ascii="Times New Roman" w:eastAsia="Times New Roman" w:hAnsi="Times New Roman"/>
                  <w:sz w:val="20"/>
                  <w:szCs w:val="20"/>
                </w:rPr>
                <w:t>adrić</w:t>
              </w:r>
              <w:proofErr w:type="spellEnd"/>
              <w:r w:rsidRPr="61941C35">
                <w:rPr>
                  <w:rFonts w:ascii="Times New Roman" w:eastAsia="Times New Roman" w:hAnsi="Times New Roman"/>
                  <w:sz w:val="20"/>
                  <w:szCs w:val="20"/>
                </w:rPr>
                <w:t xml:space="preserve">, Mario, FRAMEWORK FOR DISCRETE-EVENT SIMULATION MODELING SUPPORTED BY LMS DATA AND PROCESS MINING // </w:t>
              </w:r>
              <w:proofErr w:type="spellStart"/>
              <w:r w:rsidRPr="61941C35">
                <w:rPr>
                  <w:rFonts w:ascii="Times New Roman" w:eastAsia="Times New Roman" w:hAnsi="Times New Roman"/>
                  <w:sz w:val="20"/>
                  <w:szCs w:val="20"/>
                </w:rPr>
                <w:t>Proceedings</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the</w:t>
              </w:r>
              <w:proofErr w:type="spellEnd"/>
              <w:r w:rsidRPr="61941C35">
                <w:rPr>
                  <w:rFonts w:ascii="Times New Roman" w:eastAsia="Times New Roman" w:hAnsi="Times New Roman"/>
                  <w:sz w:val="20"/>
                  <w:szCs w:val="20"/>
                </w:rPr>
                <w:t xml:space="preserve"> 15th International </w:t>
              </w:r>
              <w:proofErr w:type="spellStart"/>
              <w:r w:rsidRPr="61941C35">
                <w:rPr>
                  <w:rFonts w:ascii="Times New Roman" w:eastAsia="Times New Roman" w:hAnsi="Times New Roman"/>
                  <w:sz w:val="20"/>
                  <w:szCs w:val="20"/>
                </w:rPr>
                <w:t>Symposium</w:t>
              </w:r>
              <w:proofErr w:type="spellEnd"/>
              <w:r w:rsidRPr="61941C35">
                <w:rPr>
                  <w:rFonts w:ascii="Times New Roman" w:eastAsia="Times New Roman" w:hAnsi="Times New Roman"/>
                  <w:sz w:val="20"/>
                  <w:szCs w:val="20"/>
                </w:rPr>
                <w:t xml:space="preserve"> on </w:t>
              </w:r>
              <w:proofErr w:type="spellStart"/>
              <w:r w:rsidRPr="61941C35">
                <w:rPr>
                  <w:rFonts w:ascii="Times New Roman" w:eastAsia="Times New Roman" w:hAnsi="Times New Roman"/>
                  <w:sz w:val="20"/>
                  <w:szCs w:val="20"/>
                </w:rPr>
                <w:t>Operational</w:t>
              </w:r>
              <w:proofErr w:type="spellEnd"/>
              <w:r w:rsidRPr="61941C35">
                <w:rPr>
                  <w:rFonts w:ascii="Times New Roman" w:eastAsia="Times New Roman" w:hAnsi="Times New Roman"/>
                  <w:sz w:val="20"/>
                  <w:szCs w:val="20"/>
                </w:rPr>
                <w:t xml:space="preserve"> Research SOR'19</w:t>
              </w:r>
            </w:ins>
          </w:p>
          <w:p w14:paraId="037FD4E9" w14:textId="5226E504" w:rsidR="00911414" w:rsidRPr="00B36117" w:rsidRDefault="52C5FAC2" w:rsidP="52C5FAC2">
            <w:pPr>
              <w:pStyle w:val="ListParagraph"/>
              <w:numPr>
                <w:ilvl w:val="0"/>
                <w:numId w:val="11"/>
              </w:numPr>
              <w:spacing w:after="0"/>
              <w:ind w:left="434" w:hanging="283"/>
              <w:rPr>
                <w:ins w:id="40" w:author="Guest User" w:date="2022-02-17T20:13:00Z"/>
                <w:sz w:val="20"/>
                <w:szCs w:val="20"/>
              </w:rPr>
            </w:pPr>
            <w:proofErr w:type="spellStart"/>
            <w:ins w:id="41" w:author="Gost korisnik" w:date="2022-02-16T11:19:00Z">
              <w:r w:rsidRPr="52C5FAC2">
                <w:rPr>
                  <w:rFonts w:ascii="Times New Roman" w:eastAsia="Times New Roman" w:hAnsi="Times New Roman"/>
                  <w:sz w:val="20"/>
                  <w:szCs w:val="20"/>
                </w:rPr>
                <w:t>Pavlić</w:t>
              </w:r>
              <w:proofErr w:type="spellEnd"/>
              <w:r w:rsidRPr="52C5FAC2">
                <w:rPr>
                  <w:rFonts w:ascii="Times New Roman" w:eastAsia="Times New Roman" w:hAnsi="Times New Roman"/>
                  <w:sz w:val="20"/>
                  <w:szCs w:val="20"/>
                </w:rPr>
                <w:t xml:space="preserve">, Dino; </w:t>
              </w:r>
              <w:proofErr w:type="spellStart"/>
              <w:r w:rsidRPr="52C5FAC2">
                <w:rPr>
                  <w:rFonts w:ascii="Times New Roman" w:eastAsia="Times New Roman" w:hAnsi="Times New Roman"/>
                  <w:sz w:val="20"/>
                  <w:szCs w:val="20"/>
                </w:rPr>
                <w:t>Jadrić</w:t>
              </w:r>
              <w:proofErr w:type="spellEnd"/>
              <w:r w:rsidRPr="52C5FAC2">
                <w:rPr>
                  <w:rFonts w:ascii="Times New Roman" w:eastAsia="Times New Roman" w:hAnsi="Times New Roman"/>
                  <w:sz w:val="20"/>
                  <w:szCs w:val="20"/>
                </w:rPr>
                <w:t xml:space="preserve">, Mario; </w:t>
              </w:r>
              <w:proofErr w:type="spellStart"/>
              <w:r w:rsidRPr="52C5FAC2">
                <w:rPr>
                  <w:rFonts w:ascii="Times New Roman" w:eastAsia="Times New Roman" w:hAnsi="Times New Roman"/>
                  <w:sz w:val="20"/>
                  <w:szCs w:val="20"/>
                </w:rPr>
                <w:t>Ćukušić</w:t>
              </w:r>
              <w:proofErr w:type="spellEnd"/>
              <w:r w:rsidRPr="52C5FAC2">
                <w:rPr>
                  <w:rFonts w:ascii="Times New Roman" w:eastAsia="Times New Roman" w:hAnsi="Times New Roman"/>
                  <w:sz w:val="20"/>
                  <w:szCs w:val="20"/>
                </w:rPr>
                <w:t xml:space="preserve">, Maja: </w:t>
              </w:r>
              <w:proofErr w:type="spellStart"/>
              <w:r w:rsidRPr="52C5FAC2">
                <w:rPr>
                  <w:rFonts w:ascii="Times New Roman" w:eastAsia="Times New Roman" w:hAnsi="Times New Roman"/>
                  <w:sz w:val="20"/>
                  <w:szCs w:val="20"/>
                </w:rPr>
                <w:t>Discrete</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Simulation</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Modeling</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of</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Intelligent</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Passenger</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Boarding</w:t>
              </w:r>
              <w:proofErr w:type="spellEnd"/>
              <w:r w:rsidRPr="52C5FAC2">
                <w:rPr>
                  <w:rFonts w:ascii="Times New Roman" w:eastAsia="Times New Roman" w:hAnsi="Times New Roman"/>
                  <w:sz w:val="20"/>
                  <w:szCs w:val="20"/>
                </w:rPr>
                <w:t xml:space="preserve"> // </w:t>
              </w:r>
              <w:proofErr w:type="spellStart"/>
              <w:r w:rsidRPr="52C5FAC2">
                <w:rPr>
                  <w:rFonts w:ascii="Times New Roman" w:eastAsia="Times New Roman" w:hAnsi="Times New Roman"/>
                  <w:sz w:val="20"/>
                  <w:szCs w:val="20"/>
                </w:rPr>
                <w:t>mipro</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proceedings</w:t>
              </w:r>
              <w:proofErr w:type="spellEnd"/>
              <w:r w:rsidRPr="52C5FAC2">
                <w:rPr>
                  <w:rFonts w:ascii="Times New Roman" w:eastAsia="Times New Roman" w:hAnsi="Times New Roman"/>
                  <w:sz w:val="20"/>
                  <w:szCs w:val="20"/>
                </w:rPr>
                <w:t xml:space="preserve"> / Skala, </w:t>
              </w:r>
              <w:proofErr w:type="spellStart"/>
              <w:r w:rsidRPr="52C5FAC2">
                <w:rPr>
                  <w:rFonts w:ascii="Times New Roman" w:eastAsia="Times New Roman" w:hAnsi="Times New Roman"/>
                  <w:sz w:val="20"/>
                  <w:szCs w:val="20"/>
                </w:rPr>
                <w:t>Karolj</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ur</w:t>
              </w:r>
              <w:proofErr w:type="spellEnd"/>
              <w:r w:rsidRPr="52C5FAC2">
                <w:rPr>
                  <w:rFonts w:ascii="Times New Roman" w:eastAsia="Times New Roman" w:hAnsi="Times New Roman"/>
                  <w:sz w:val="20"/>
                  <w:szCs w:val="20"/>
                </w:rPr>
                <w:t xml:space="preserve">.). Rijeka: Croatian </w:t>
              </w:r>
              <w:proofErr w:type="spellStart"/>
              <w:r w:rsidRPr="52C5FAC2">
                <w:rPr>
                  <w:rFonts w:ascii="Times New Roman" w:eastAsia="Times New Roman" w:hAnsi="Times New Roman"/>
                  <w:sz w:val="20"/>
                  <w:szCs w:val="20"/>
                </w:rPr>
                <w:t>Society</w:t>
              </w:r>
              <w:proofErr w:type="spellEnd"/>
              <w:r w:rsidRPr="52C5FAC2">
                <w:rPr>
                  <w:rFonts w:ascii="Times New Roman" w:eastAsia="Times New Roman" w:hAnsi="Times New Roman"/>
                  <w:sz w:val="20"/>
                  <w:szCs w:val="20"/>
                </w:rPr>
                <w:t xml:space="preserve"> for </w:t>
              </w:r>
              <w:proofErr w:type="spellStart"/>
              <w:r w:rsidRPr="52C5FAC2">
                <w:rPr>
                  <w:rFonts w:ascii="Times New Roman" w:eastAsia="Times New Roman" w:hAnsi="Times New Roman"/>
                  <w:sz w:val="20"/>
                  <w:szCs w:val="20"/>
                </w:rPr>
                <w:t>Information</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and</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Communication</w:t>
              </w:r>
              <w:proofErr w:type="spellEnd"/>
              <w:r w:rsidRPr="52C5FAC2">
                <w:rPr>
                  <w:rFonts w:ascii="Times New Roman" w:eastAsia="Times New Roman" w:hAnsi="Times New Roman"/>
                  <w:sz w:val="20"/>
                  <w:szCs w:val="20"/>
                </w:rPr>
                <w:t xml:space="preserve"> Technology, Electronics </w:t>
              </w:r>
              <w:proofErr w:type="spellStart"/>
              <w:r w:rsidRPr="52C5FAC2">
                <w:rPr>
                  <w:rFonts w:ascii="Times New Roman" w:eastAsia="Times New Roman" w:hAnsi="Times New Roman"/>
                  <w:sz w:val="20"/>
                  <w:szCs w:val="20"/>
                </w:rPr>
                <w:t>and</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Microelectronics</w:t>
              </w:r>
              <w:proofErr w:type="spellEnd"/>
              <w:r w:rsidRPr="52C5FAC2">
                <w:rPr>
                  <w:rFonts w:ascii="Times New Roman" w:eastAsia="Times New Roman" w:hAnsi="Times New Roman"/>
                  <w:sz w:val="20"/>
                  <w:szCs w:val="20"/>
                </w:rPr>
                <w:t xml:space="preserve"> - MIPRO, 2018. str. 1462-1467</w:t>
              </w:r>
              <w:r w:rsidRPr="52C5FAC2">
                <w:rPr>
                  <w:rFonts w:ascii="Times New Roman" w:hAnsi="Times New Roman"/>
                  <w:sz w:val="20"/>
                  <w:szCs w:val="20"/>
                </w:rPr>
                <w:t xml:space="preserve"> </w:t>
              </w:r>
            </w:ins>
          </w:p>
          <w:p w14:paraId="657E5692" w14:textId="4ECA8651" w:rsidR="52C5FAC2" w:rsidRDefault="52C5FAC2" w:rsidP="52C5FAC2">
            <w:pPr>
              <w:pStyle w:val="ListParagraph"/>
              <w:numPr>
                <w:ilvl w:val="0"/>
                <w:numId w:val="11"/>
              </w:numPr>
              <w:spacing w:after="0"/>
              <w:ind w:left="434" w:hanging="283"/>
              <w:rPr>
                <w:ins w:id="42" w:author="Guest User" w:date="2022-02-17T20:13:00Z"/>
                <w:rFonts w:asciiTheme="minorHAnsi" w:eastAsiaTheme="minorEastAsia" w:hAnsiTheme="minorHAnsi" w:cstheme="minorBidi"/>
                <w:sz w:val="20"/>
                <w:szCs w:val="20"/>
                <w:rPrChange w:id="43" w:author="Guest User" w:date="2022-02-17T20:14:00Z">
                  <w:rPr>
                    <w:ins w:id="44" w:author="Guest User" w:date="2022-02-17T20:13:00Z"/>
                    <w:rFonts w:ascii="Arial" w:eastAsia="Arial" w:hAnsi="Arial" w:cs="Arial"/>
                    <w:color w:val="222222"/>
                    <w:sz w:val="18"/>
                    <w:szCs w:val="18"/>
                  </w:rPr>
                </w:rPrChange>
              </w:rPr>
            </w:pPr>
            <w:proofErr w:type="spellStart"/>
            <w:ins w:id="45" w:author="Guest User" w:date="2022-02-17T20:13:00Z">
              <w:r w:rsidRPr="52C5FAC2">
                <w:rPr>
                  <w:rFonts w:asciiTheme="minorHAnsi" w:eastAsiaTheme="minorEastAsia" w:hAnsiTheme="minorHAnsi" w:cstheme="minorBidi"/>
                  <w:color w:val="222222"/>
                  <w:sz w:val="20"/>
                  <w:szCs w:val="20"/>
                  <w:rPrChange w:id="46" w:author="Guest User" w:date="2022-02-17T20:14:00Z">
                    <w:rPr>
                      <w:rFonts w:ascii="Arial" w:eastAsia="Arial" w:hAnsi="Arial" w:cs="Arial"/>
                      <w:color w:val="222222"/>
                      <w:sz w:val="18"/>
                      <w:szCs w:val="18"/>
                    </w:rPr>
                  </w:rPrChange>
                </w:rPr>
                <w:t>Hell</w:t>
              </w:r>
              <w:proofErr w:type="spellEnd"/>
              <w:r w:rsidRPr="52C5FAC2">
                <w:rPr>
                  <w:rFonts w:asciiTheme="minorHAnsi" w:eastAsiaTheme="minorEastAsia" w:hAnsiTheme="minorHAnsi" w:cstheme="minorBidi"/>
                  <w:color w:val="222222"/>
                  <w:sz w:val="20"/>
                  <w:szCs w:val="20"/>
                  <w:rPrChange w:id="47" w:author="Guest User" w:date="2022-02-17T20:14:00Z">
                    <w:rPr>
                      <w:rFonts w:ascii="Arial" w:eastAsia="Arial" w:hAnsi="Arial" w:cs="Arial"/>
                      <w:color w:val="222222"/>
                      <w:sz w:val="18"/>
                      <w:szCs w:val="18"/>
                    </w:rPr>
                  </w:rPrChange>
                </w:rPr>
                <w:t xml:space="preserve">, M.; Petrić, L. System Dynamics </w:t>
              </w:r>
              <w:proofErr w:type="spellStart"/>
              <w:r w:rsidRPr="52C5FAC2">
                <w:rPr>
                  <w:rFonts w:asciiTheme="minorHAnsi" w:eastAsiaTheme="minorEastAsia" w:hAnsiTheme="minorHAnsi" w:cstheme="minorBidi"/>
                  <w:color w:val="222222"/>
                  <w:sz w:val="20"/>
                  <w:szCs w:val="20"/>
                  <w:rPrChange w:id="48" w:author="Guest User" w:date="2022-02-17T20:14:00Z">
                    <w:rPr>
                      <w:rFonts w:ascii="Arial" w:eastAsia="Arial" w:hAnsi="Arial" w:cs="Arial"/>
                      <w:color w:val="222222"/>
                      <w:sz w:val="18"/>
                      <w:szCs w:val="18"/>
                    </w:rPr>
                  </w:rPrChange>
                </w:rPr>
                <w:t>Approach</w:t>
              </w:r>
              <w:proofErr w:type="spellEnd"/>
              <w:r w:rsidRPr="52C5FAC2">
                <w:rPr>
                  <w:rFonts w:asciiTheme="minorHAnsi" w:eastAsiaTheme="minorEastAsia" w:hAnsiTheme="minorHAnsi" w:cstheme="minorBidi"/>
                  <w:color w:val="222222"/>
                  <w:sz w:val="20"/>
                  <w:szCs w:val="20"/>
                  <w:rPrChange w:id="49" w:author="Guest User" w:date="2022-02-17T20:14:00Z">
                    <w:rPr>
                      <w:rFonts w:ascii="Arial" w:eastAsia="Arial" w:hAnsi="Arial" w:cs="Arial"/>
                      <w:color w:val="222222"/>
                      <w:sz w:val="18"/>
                      <w:szCs w:val="18"/>
                    </w:rPr>
                  </w:rPrChange>
                </w:rPr>
                <w:t xml:space="preserve"> to TALC </w:t>
              </w:r>
              <w:proofErr w:type="spellStart"/>
              <w:r w:rsidRPr="52C5FAC2">
                <w:rPr>
                  <w:rFonts w:asciiTheme="minorHAnsi" w:eastAsiaTheme="minorEastAsia" w:hAnsiTheme="minorHAnsi" w:cstheme="minorBidi"/>
                  <w:color w:val="222222"/>
                  <w:sz w:val="20"/>
                  <w:szCs w:val="20"/>
                  <w:rPrChange w:id="50" w:author="Guest User" w:date="2022-02-17T20:14:00Z">
                    <w:rPr>
                      <w:rFonts w:ascii="Arial" w:eastAsia="Arial" w:hAnsi="Arial" w:cs="Arial"/>
                      <w:color w:val="222222"/>
                      <w:sz w:val="18"/>
                      <w:szCs w:val="18"/>
                    </w:rPr>
                  </w:rPrChange>
                </w:rPr>
                <w:t>Modeling</w:t>
              </w:r>
              <w:proofErr w:type="spellEnd"/>
              <w:r w:rsidRPr="52C5FAC2">
                <w:rPr>
                  <w:rFonts w:asciiTheme="minorHAnsi" w:eastAsiaTheme="minorEastAsia" w:hAnsiTheme="minorHAnsi" w:cstheme="minorBidi"/>
                  <w:color w:val="222222"/>
                  <w:sz w:val="20"/>
                  <w:szCs w:val="20"/>
                  <w:rPrChange w:id="51" w:author="Guest User" w:date="2022-02-17T20:14:00Z">
                    <w:rPr>
                      <w:rFonts w:ascii="Arial" w:eastAsia="Arial" w:hAnsi="Arial" w:cs="Arial"/>
                      <w:color w:val="222222"/>
                      <w:sz w:val="18"/>
                      <w:szCs w:val="18"/>
                    </w:rPr>
                  </w:rPrChange>
                </w:rPr>
                <w:t xml:space="preserve">. </w:t>
              </w:r>
              <w:proofErr w:type="spellStart"/>
              <w:r w:rsidRPr="52C5FAC2">
                <w:rPr>
                  <w:rFonts w:asciiTheme="minorHAnsi" w:eastAsiaTheme="minorEastAsia" w:hAnsiTheme="minorHAnsi" w:cstheme="minorBidi"/>
                  <w:i/>
                  <w:iCs/>
                  <w:color w:val="222222"/>
                  <w:sz w:val="20"/>
                  <w:szCs w:val="20"/>
                  <w:rPrChange w:id="52" w:author="Guest User" w:date="2022-02-17T20:14:00Z">
                    <w:rPr>
                      <w:rFonts w:ascii="Arial" w:eastAsia="Arial" w:hAnsi="Arial" w:cs="Arial"/>
                      <w:i/>
                      <w:iCs/>
                      <w:color w:val="222222"/>
                      <w:sz w:val="18"/>
                      <w:szCs w:val="18"/>
                    </w:rPr>
                  </w:rPrChange>
                </w:rPr>
                <w:t>Sustainability</w:t>
              </w:r>
              <w:proofErr w:type="spellEnd"/>
              <w:r w:rsidRPr="52C5FAC2">
                <w:rPr>
                  <w:rFonts w:asciiTheme="minorHAnsi" w:eastAsiaTheme="minorEastAsia" w:hAnsiTheme="minorHAnsi" w:cstheme="minorBidi"/>
                  <w:color w:val="222222"/>
                  <w:sz w:val="20"/>
                  <w:szCs w:val="20"/>
                  <w:rPrChange w:id="53" w:author="Guest User" w:date="2022-02-17T20:14:00Z">
                    <w:rPr>
                      <w:rFonts w:ascii="Arial" w:eastAsia="Arial" w:hAnsi="Arial" w:cs="Arial"/>
                      <w:color w:val="222222"/>
                      <w:sz w:val="18"/>
                      <w:szCs w:val="18"/>
                    </w:rPr>
                  </w:rPrChange>
                </w:rPr>
                <w:t xml:space="preserve"> </w:t>
              </w:r>
              <w:r w:rsidRPr="52C5FAC2">
                <w:rPr>
                  <w:rFonts w:asciiTheme="minorHAnsi" w:eastAsiaTheme="minorEastAsia" w:hAnsiTheme="minorHAnsi" w:cstheme="minorBidi"/>
                  <w:b/>
                  <w:bCs/>
                  <w:color w:val="222222"/>
                  <w:sz w:val="20"/>
                  <w:szCs w:val="20"/>
                  <w:rPrChange w:id="54" w:author="Guest User" w:date="2022-02-17T20:14:00Z">
                    <w:rPr>
                      <w:rFonts w:ascii="Arial" w:eastAsia="Arial" w:hAnsi="Arial" w:cs="Arial"/>
                      <w:b/>
                      <w:bCs/>
                      <w:color w:val="222222"/>
                      <w:sz w:val="18"/>
                      <w:szCs w:val="18"/>
                    </w:rPr>
                  </w:rPrChange>
                </w:rPr>
                <w:t>2021</w:t>
              </w:r>
              <w:r w:rsidRPr="52C5FAC2">
                <w:rPr>
                  <w:rFonts w:asciiTheme="minorHAnsi" w:eastAsiaTheme="minorEastAsia" w:hAnsiTheme="minorHAnsi" w:cstheme="minorBidi"/>
                  <w:color w:val="222222"/>
                  <w:sz w:val="20"/>
                  <w:szCs w:val="20"/>
                  <w:rPrChange w:id="55" w:author="Guest User" w:date="2022-02-17T20:14:00Z">
                    <w:rPr>
                      <w:rFonts w:ascii="Arial" w:eastAsia="Arial" w:hAnsi="Arial" w:cs="Arial"/>
                      <w:color w:val="222222"/>
                      <w:sz w:val="18"/>
                      <w:szCs w:val="18"/>
                    </w:rPr>
                  </w:rPrChange>
                </w:rPr>
                <w:t xml:space="preserve">, </w:t>
              </w:r>
              <w:r w:rsidRPr="52C5FAC2">
                <w:rPr>
                  <w:rFonts w:asciiTheme="minorHAnsi" w:eastAsiaTheme="minorEastAsia" w:hAnsiTheme="minorHAnsi" w:cstheme="minorBidi"/>
                  <w:i/>
                  <w:iCs/>
                  <w:color w:val="222222"/>
                  <w:sz w:val="20"/>
                  <w:szCs w:val="20"/>
                  <w:rPrChange w:id="56" w:author="Guest User" w:date="2022-02-17T20:14:00Z">
                    <w:rPr>
                      <w:rFonts w:ascii="Arial" w:eastAsia="Arial" w:hAnsi="Arial" w:cs="Arial"/>
                      <w:i/>
                      <w:iCs/>
                      <w:color w:val="222222"/>
                      <w:sz w:val="18"/>
                      <w:szCs w:val="18"/>
                    </w:rPr>
                  </w:rPrChange>
                </w:rPr>
                <w:t>13</w:t>
              </w:r>
              <w:r w:rsidRPr="52C5FAC2">
                <w:rPr>
                  <w:rFonts w:asciiTheme="minorHAnsi" w:eastAsiaTheme="minorEastAsia" w:hAnsiTheme="minorHAnsi" w:cstheme="minorBidi"/>
                  <w:color w:val="222222"/>
                  <w:sz w:val="20"/>
                  <w:szCs w:val="20"/>
                  <w:rPrChange w:id="57" w:author="Guest User" w:date="2022-02-17T20:14:00Z">
                    <w:rPr>
                      <w:rFonts w:ascii="Arial" w:eastAsia="Arial" w:hAnsi="Arial" w:cs="Arial"/>
                      <w:color w:val="222222"/>
                      <w:sz w:val="18"/>
                      <w:szCs w:val="18"/>
                    </w:rPr>
                  </w:rPrChange>
                </w:rPr>
                <w:t>, 4803.</w:t>
              </w:r>
            </w:ins>
          </w:p>
          <w:p w14:paraId="15BAFC22" w14:textId="180654B4" w:rsidR="52C5FAC2" w:rsidRDefault="52C5FAC2" w:rsidP="52C5FAC2">
            <w:pPr>
              <w:pStyle w:val="ListParagraph"/>
              <w:numPr>
                <w:ilvl w:val="0"/>
                <w:numId w:val="11"/>
              </w:numPr>
              <w:spacing w:after="0"/>
              <w:ind w:left="434" w:hanging="283"/>
              <w:rPr>
                <w:ins w:id="58" w:author="Gost korisnik" w:date="2022-02-16T11:19:00Z"/>
                <w:rFonts w:asciiTheme="minorHAnsi" w:eastAsiaTheme="minorEastAsia" w:hAnsiTheme="minorHAnsi" w:cstheme="minorBidi"/>
                <w:color w:val="222222"/>
                <w:sz w:val="20"/>
                <w:szCs w:val="20"/>
                <w:rPrChange w:id="59" w:author="Guest User" w:date="2022-02-17T20:14:00Z">
                  <w:rPr>
                    <w:ins w:id="60" w:author="Gost korisnik" w:date="2022-02-16T11:19:00Z"/>
                    <w:color w:val="222222"/>
                    <w:sz w:val="18"/>
                    <w:szCs w:val="18"/>
                  </w:rPr>
                </w:rPrChange>
              </w:rPr>
            </w:pPr>
            <w:ins w:id="61" w:author="Guest User" w:date="2022-02-17T20:13:00Z">
              <w:r w:rsidRPr="52C5FAC2">
                <w:rPr>
                  <w:rFonts w:asciiTheme="minorHAnsi" w:eastAsiaTheme="minorEastAsia" w:hAnsiTheme="minorHAnsi" w:cstheme="minorBidi"/>
                  <w:color w:val="222222"/>
                  <w:sz w:val="20"/>
                  <w:szCs w:val="20"/>
                  <w:rPrChange w:id="62" w:author="Guest User" w:date="2022-02-17T20:14:00Z">
                    <w:rPr>
                      <w:color w:val="222222"/>
                      <w:sz w:val="18"/>
                      <w:szCs w:val="18"/>
                    </w:rPr>
                  </w:rPrChange>
                </w:rPr>
                <w:t xml:space="preserve">Kvasina, A., Mijač, T. &amp; </w:t>
              </w:r>
              <w:proofErr w:type="spellStart"/>
              <w:r w:rsidRPr="52C5FAC2">
                <w:rPr>
                  <w:rFonts w:asciiTheme="minorHAnsi" w:eastAsiaTheme="minorEastAsia" w:hAnsiTheme="minorHAnsi" w:cstheme="minorBidi"/>
                  <w:color w:val="222222"/>
                  <w:sz w:val="20"/>
                  <w:szCs w:val="20"/>
                  <w:rPrChange w:id="63" w:author="Guest User" w:date="2022-02-17T20:14:00Z">
                    <w:rPr>
                      <w:color w:val="222222"/>
                      <w:sz w:val="18"/>
                      <w:szCs w:val="18"/>
                    </w:rPr>
                  </w:rPrChange>
                </w:rPr>
                <w:t>Hell</w:t>
              </w:r>
              <w:proofErr w:type="spellEnd"/>
              <w:r w:rsidRPr="52C5FAC2">
                <w:rPr>
                  <w:rFonts w:asciiTheme="minorHAnsi" w:eastAsiaTheme="minorEastAsia" w:hAnsiTheme="minorHAnsi" w:cstheme="minorBidi"/>
                  <w:color w:val="222222"/>
                  <w:sz w:val="20"/>
                  <w:szCs w:val="20"/>
                  <w:rPrChange w:id="64" w:author="Guest User" w:date="2022-02-17T20:14:00Z">
                    <w:rPr>
                      <w:color w:val="222222"/>
                      <w:sz w:val="18"/>
                      <w:szCs w:val="18"/>
                    </w:rPr>
                  </w:rPrChange>
                </w:rPr>
                <w:t xml:space="preserve">, M. (2021) </w:t>
              </w:r>
              <w:proofErr w:type="spellStart"/>
              <w:r w:rsidRPr="52C5FAC2">
                <w:rPr>
                  <w:rFonts w:asciiTheme="minorHAnsi" w:eastAsiaTheme="minorEastAsia" w:hAnsiTheme="minorHAnsi" w:cstheme="minorBidi"/>
                  <w:color w:val="222222"/>
                  <w:sz w:val="20"/>
                  <w:szCs w:val="20"/>
                  <w:rPrChange w:id="65" w:author="Guest User" w:date="2022-02-17T20:14:00Z">
                    <w:rPr>
                      <w:color w:val="222222"/>
                      <w:sz w:val="18"/>
                      <w:szCs w:val="18"/>
                    </w:rPr>
                  </w:rPrChange>
                </w:rPr>
                <w:t>Developing</w:t>
              </w:r>
              <w:proofErr w:type="spellEnd"/>
              <w:r w:rsidRPr="52C5FAC2">
                <w:rPr>
                  <w:rFonts w:asciiTheme="minorHAnsi" w:eastAsiaTheme="minorEastAsia" w:hAnsiTheme="minorHAnsi" w:cstheme="minorBidi"/>
                  <w:color w:val="222222"/>
                  <w:sz w:val="20"/>
                  <w:szCs w:val="20"/>
                  <w:rPrChange w:id="66" w:author="Guest User" w:date="2022-02-17T20:14:00Z">
                    <w:rPr>
                      <w:color w:val="222222"/>
                      <w:sz w:val="18"/>
                      <w:szCs w:val="18"/>
                    </w:rPr>
                  </w:rPrChange>
                </w:rPr>
                <w:t xml:space="preserve"> System Dynamics Model for Waste Management </w:t>
              </w:r>
              <w:proofErr w:type="spellStart"/>
              <w:r w:rsidRPr="52C5FAC2">
                <w:rPr>
                  <w:rFonts w:asciiTheme="minorHAnsi" w:eastAsiaTheme="minorEastAsia" w:hAnsiTheme="minorHAnsi" w:cstheme="minorBidi"/>
                  <w:color w:val="222222"/>
                  <w:sz w:val="20"/>
                  <w:szCs w:val="20"/>
                  <w:rPrChange w:id="67" w:author="Guest User" w:date="2022-02-17T20:14:00Z">
                    <w:rPr>
                      <w:color w:val="222222"/>
                      <w:sz w:val="18"/>
                      <w:szCs w:val="18"/>
                    </w:rPr>
                  </w:rPrChange>
                </w:rPr>
                <w:t>in</w:t>
              </w:r>
              <w:proofErr w:type="spellEnd"/>
              <w:r w:rsidRPr="52C5FAC2">
                <w:rPr>
                  <w:rFonts w:asciiTheme="minorHAnsi" w:eastAsiaTheme="minorEastAsia" w:hAnsiTheme="minorHAnsi" w:cstheme="minorBidi"/>
                  <w:color w:val="222222"/>
                  <w:sz w:val="20"/>
                  <w:szCs w:val="20"/>
                  <w:rPrChange w:id="68" w:author="Guest User" w:date="2022-02-17T20:14:00Z">
                    <w:rPr>
                      <w:color w:val="222222"/>
                      <w:sz w:val="18"/>
                      <w:szCs w:val="18"/>
                    </w:rPr>
                  </w:rPrChange>
                </w:rPr>
                <w:t xml:space="preserve"> </w:t>
              </w:r>
              <w:proofErr w:type="spellStart"/>
              <w:r w:rsidRPr="52C5FAC2">
                <w:rPr>
                  <w:rFonts w:asciiTheme="minorHAnsi" w:eastAsiaTheme="minorEastAsia" w:hAnsiTheme="minorHAnsi" w:cstheme="minorBidi"/>
                  <w:color w:val="222222"/>
                  <w:sz w:val="20"/>
                  <w:szCs w:val="20"/>
                  <w:rPrChange w:id="69" w:author="Guest User" w:date="2022-02-17T20:14:00Z">
                    <w:rPr>
                      <w:color w:val="222222"/>
                      <w:sz w:val="18"/>
                      <w:szCs w:val="18"/>
                    </w:rPr>
                  </w:rPrChange>
                </w:rPr>
                <w:t>Tourism-Oriented</w:t>
              </w:r>
              <w:proofErr w:type="spellEnd"/>
              <w:r w:rsidRPr="52C5FAC2">
                <w:rPr>
                  <w:rFonts w:asciiTheme="minorHAnsi" w:eastAsiaTheme="minorEastAsia" w:hAnsiTheme="minorHAnsi" w:cstheme="minorBidi"/>
                  <w:color w:val="222222"/>
                  <w:sz w:val="20"/>
                  <w:szCs w:val="20"/>
                  <w:rPrChange w:id="70" w:author="Guest User" w:date="2022-02-17T20:14:00Z">
                    <w:rPr>
                      <w:color w:val="222222"/>
                      <w:sz w:val="18"/>
                      <w:szCs w:val="18"/>
                    </w:rPr>
                  </w:rPrChange>
                </w:rPr>
                <w:t xml:space="preserve"> </w:t>
              </w:r>
              <w:proofErr w:type="spellStart"/>
              <w:r w:rsidRPr="52C5FAC2">
                <w:rPr>
                  <w:rFonts w:asciiTheme="minorHAnsi" w:eastAsiaTheme="minorEastAsia" w:hAnsiTheme="minorHAnsi" w:cstheme="minorBidi"/>
                  <w:color w:val="222222"/>
                  <w:sz w:val="20"/>
                  <w:szCs w:val="20"/>
                  <w:rPrChange w:id="71" w:author="Guest User" w:date="2022-02-17T20:14:00Z">
                    <w:rPr>
                      <w:color w:val="222222"/>
                      <w:sz w:val="18"/>
                      <w:szCs w:val="18"/>
                    </w:rPr>
                  </w:rPrChange>
                </w:rPr>
                <w:t>Smart</w:t>
              </w:r>
              <w:proofErr w:type="spellEnd"/>
              <w:r w:rsidRPr="52C5FAC2">
                <w:rPr>
                  <w:rFonts w:asciiTheme="minorHAnsi" w:eastAsiaTheme="minorEastAsia" w:hAnsiTheme="minorHAnsi" w:cstheme="minorBidi"/>
                  <w:color w:val="222222"/>
                  <w:sz w:val="20"/>
                  <w:szCs w:val="20"/>
                  <w:rPrChange w:id="72" w:author="Guest User" w:date="2022-02-17T20:14:00Z">
                    <w:rPr>
                      <w:color w:val="222222"/>
                      <w:sz w:val="18"/>
                      <w:szCs w:val="18"/>
                    </w:rPr>
                  </w:rPrChange>
                </w:rPr>
                <w:t xml:space="preserve"> City. U: </w:t>
              </w:r>
              <w:proofErr w:type="spellStart"/>
              <w:r w:rsidRPr="52C5FAC2">
                <w:rPr>
                  <w:rFonts w:asciiTheme="minorHAnsi" w:eastAsiaTheme="minorEastAsia" w:hAnsiTheme="minorHAnsi" w:cstheme="minorBidi"/>
                  <w:color w:val="222222"/>
                  <w:sz w:val="20"/>
                  <w:szCs w:val="20"/>
                  <w:rPrChange w:id="73" w:author="Guest User" w:date="2022-02-17T20:14:00Z">
                    <w:rPr>
                      <w:color w:val="222222"/>
                      <w:sz w:val="18"/>
                      <w:szCs w:val="18"/>
                    </w:rPr>
                  </w:rPrChange>
                </w:rPr>
                <w:t>Drobne</w:t>
              </w:r>
              <w:proofErr w:type="spellEnd"/>
              <w:r w:rsidRPr="52C5FAC2">
                <w:rPr>
                  <w:rFonts w:asciiTheme="minorHAnsi" w:eastAsiaTheme="minorEastAsia" w:hAnsiTheme="minorHAnsi" w:cstheme="minorBidi"/>
                  <w:color w:val="222222"/>
                  <w:sz w:val="20"/>
                  <w:szCs w:val="20"/>
                  <w:rPrChange w:id="74" w:author="Guest User" w:date="2022-02-17T20:14:00Z">
                    <w:rPr>
                      <w:color w:val="222222"/>
                      <w:sz w:val="18"/>
                      <w:szCs w:val="18"/>
                    </w:rPr>
                  </w:rPrChange>
                </w:rPr>
                <w:t>, S. (</w:t>
              </w:r>
              <w:proofErr w:type="spellStart"/>
              <w:r w:rsidRPr="52C5FAC2">
                <w:rPr>
                  <w:rFonts w:asciiTheme="minorHAnsi" w:eastAsiaTheme="minorEastAsia" w:hAnsiTheme="minorHAnsi" w:cstheme="minorBidi"/>
                  <w:color w:val="222222"/>
                  <w:sz w:val="20"/>
                  <w:szCs w:val="20"/>
                  <w:rPrChange w:id="75" w:author="Guest User" w:date="2022-02-17T20:14:00Z">
                    <w:rPr>
                      <w:color w:val="222222"/>
                      <w:sz w:val="18"/>
                      <w:szCs w:val="18"/>
                    </w:rPr>
                  </w:rPrChange>
                </w:rPr>
                <w:t>ur</w:t>
              </w:r>
              <w:proofErr w:type="spellEnd"/>
              <w:r w:rsidRPr="52C5FAC2">
                <w:rPr>
                  <w:rFonts w:asciiTheme="minorHAnsi" w:eastAsiaTheme="minorEastAsia" w:hAnsiTheme="minorHAnsi" w:cstheme="minorBidi"/>
                  <w:color w:val="222222"/>
                  <w:sz w:val="20"/>
                  <w:szCs w:val="20"/>
                  <w:rPrChange w:id="76" w:author="Guest User" w:date="2022-02-17T20:14:00Z">
                    <w:rPr>
                      <w:color w:val="222222"/>
                      <w:sz w:val="18"/>
                      <w:szCs w:val="18"/>
                    </w:rPr>
                  </w:rPrChange>
                </w:rPr>
                <w:t>.)</w:t>
              </w:r>
              <w:proofErr w:type="spellStart"/>
              <w:r w:rsidRPr="52C5FAC2">
                <w:rPr>
                  <w:rFonts w:asciiTheme="minorHAnsi" w:eastAsiaTheme="minorEastAsia" w:hAnsiTheme="minorHAnsi" w:cstheme="minorBidi"/>
                  <w:color w:val="222222"/>
                  <w:sz w:val="20"/>
                  <w:szCs w:val="20"/>
                  <w:rPrChange w:id="77" w:author="Guest User" w:date="2022-02-17T20:14:00Z">
                    <w:rPr>
                      <w:color w:val="222222"/>
                      <w:sz w:val="18"/>
                      <w:szCs w:val="18"/>
                    </w:rPr>
                  </w:rPrChange>
                </w:rPr>
                <w:t>Proceedings</w:t>
              </w:r>
              <w:proofErr w:type="spellEnd"/>
              <w:r w:rsidRPr="52C5FAC2">
                <w:rPr>
                  <w:rFonts w:asciiTheme="minorHAnsi" w:eastAsiaTheme="minorEastAsia" w:hAnsiTheme="minorHAnsi" w:cstheme="minorBidi"/>
                  <w:color w:val="222222"/>
                  <w:sz w:val="20"/>
                  <w:szCs w:val="20"/>
                  <w:rPrChange w:id="78" w:author="Guest User" w:date="2022-02-17T20:14:00Z">
                    <w:rPr>
                      <w:color w:val="222222"/>
                      <w:sz w:val="18"/>
                      <w:szCs w:val="18"/>
                    </w:rPr>
                  </w:rPrChange>
                </w:rPr>
                <w:t xml:space="preserve"> </w:t>
              </w:r>
              <w:proofErr w:type="spellStart"/>
              <w:r w:rsidRPr="52C5FAC2">
                <w:rPr>
                  <w:rFonts w:asciiTheme="minorHAnsi" w:eastAsiaTheme="minorEastAsia" w:hAnsiTheme="minorHAnsi" w:cstheme="minorBidi"/>
                  <w:color w:val="222222"/>
                  <w:sz w:val="20"/>
                  <w:szCs w:val="20"/>
                  <w:rPrChange w:id="79" w:author="Guest User" w:date="2022-02-17T20:14:00Z">
                    <w:rPr>
                      <w:color w:val="222222"/>
                      <w:sz w:val="18"/>
                      <w:szCs w:val="18"/>
                    </w:rPr>
                  </w:rPrChange>
                </w:rPr>
                <w:t>of</w:t>
              </w:r>
              <w:proofErr w:type="spellEnd"/>
              <w:r w:rsidRPr="52C5FAC2">
                <w:rPr>
                  <w:rFonts w:asciiTheme="minorHAnsi" w:eastAsiaTheme="minorEastAsia" w:hAnsiTheme="minorHAnsi" w:cstheme="minorBidi"/>
                  <w:color w:val="222222"/>
                  <w:sz w:val="20"/>
                  <w:szCs w:val="20"/>
                  <w:rPrChange w:id="80" w:author="Guest User" w:date="2022-02-17T20:14:00Z">
                    <w:rPr>
                      <w:color w:val="222222"/>
                      <w:sz w:val="18"/>
                      <w:szCs w:val="18"/>
                    </w:rPr>
                  </w:rPrChange>
                </w:rPr>
                <w:t xml:space="preserve"> </w:t>
              </w:r>
              <w:proofErr w:type="spellStart"/>
              <w:r w:rsidRPr="52C5FAC2">
                <w:rPr>
                  <w:rFonts w:asciiTheme="minorHAnsi" w:eastAsiaTheme="minorEastAsia" w:hAnsiTheme="minorHAnsi" w:cstheme="minorBidi"/>
                  <w:color w:val="222222"/>
                  <w:sz w:val="20"/>
                  <w:szCs w:val="20"/>
                  <w:rPrChange w:id="81" w:author="Guest User" w:date="2022-02-17T20:14:00Z">
                    <w:rPr>
                      <w:color w:val="222222"/>
                      <w:sz w:val="18"/>
                      <w:szCs w:val="18"/>
                    </w:rPr>
                  </w:rPrChange>
                </w:rPr>
                <w:t>the</w:t>
              </w:r>
              <w:proofErr w:type="spellEnd"/>
              <w:r w:rsidRPr="52C5FAC2">
                <w:rPr>
                  <w:rFonts w:asciiTheme="minorHAnsi" w:eastAsiaTheme="minorEastAsia" w:hAnsiTheme="minorHAnsi" w:cstheme="minorBidi"/>
                  <w:color w:val="222222"/>
                  <w:sz w:val="20"/>
                  <w:szCs w:val="20"/>
                  <w:rPrChange w:id="82" w:author="Guest User" w:date="2022-02-17T20:14:00Z">
                    <w:rPr>
                      <w:color w:val="222222"/>
                      <w:sz w:val="18"/>
                      <w:szCs w:val="18"/>
                    </w:rPr>
                  </w:rPrChange>
                </w:rPr>
                <w:t xml:space="preserve"> 16 </w:t>
              </w:r>
              <w:proofErr w:type="spellStart"/>
              <w:r w:rsidRPr="52C5FAC2">
                <w:rPr>
                  <w:rFonts w:asciiTheme="minorHAnsi" w:eastAsiaTheme="minorEastAsia" w:hAnsiTheme="minorHAnsi" w:cstheme="minorBidi"/>
                  <w:color w:val="222222"/>
                  <w:sz w:val="20"/>
                  <w:szCs w:val="20"/>
                  <w:rPrChange w:id="83" w:author="Guest User" w:date="2022-02-17T20:14:00Z">
                    <w:rPr>
                      <w:color w:val="222222"/>
                      <w:sz w:val="18"/>
                      <w:szCs w:val="18"/>
                    </w:rPr>
                  </w:rPrChange>
                </w:rPr>
                <w:t>th</w:t>
              </w:r>
              <w:proofErr w:type="spellEnd"/>
              <w:r w:rsidRPr="52C5FAC2">
                <w:rPr>
                  <w:rFonts w:asciiTheme="minorHAnsi" w:eastAsiaTheme="minorEastAsia" w:hAnsiTheme="minorHAnsi" w:cstheme="minorBidi"/>
                  <w:color w:val="222222"/>
                  <w:sz w:val="20"/>
                  <w:szCs w:val="20"/>
                  <w:rPrChange w:id="84" w:author="Guest User" w:date="2022-02-17T20:14:00Z">
                    <w:rPr>
                      <w:color w:val="222222"/>
                      <w:sz w:val="18"/>
                      <w:szCs w:val="18"/>
                    </w:rPr>
                  </w:rPrChange>
                </w:rPr>
                <w:t xml:space="preserve"> International </w:t>
              </w:r>
              <w:proofErr w:type="spellStart"/>
              <w:r w:rsidRPr="52C5FAC2">
                <w:rPr>
                  <w:rFonts w:asciiTheme="minorHAnsi" w:eastAsiaTheme="minorEastAsia" w:hAnsiTheme="minorHAnsi" w:cstheme="minorBidi"/>
                  <w:color w:val="222222"/>
                  <w:sz w:val="20"/>
                  <w:szCs w:val="20"/>
                  <w:rPrChange w:id="85" w:author="Guest User" w:date="2022-02-17T20:14:00Z">
                    <w:rPr>
                      <w:color w:val="222222"/>
                      <w:sz w:val="18"/>
                      <w:szCs w:val="18"/>
                    </w:rPr>
                  </w:rPrChange>
                </w:rPr>
                <w:t>Symposium</w:t>
              </w:r>
              <w:proofErr w:type="spellEnd"/>
              <w:r w:rsidRPr="52C5FAC2">
                <w:rPr>
                  <w:rFonts w:asciiTheme="minorHAnsi" w:eastAsiaTheme="minorEastAsia" w:hAnsiTheme="minorHAnsi" w:cstheme="minorBidi"/>
                  <w:color w:val="222222"/>
                  <w:sz w:val="20"/>
                  <w:szCs w:val="20"/>
                  <w:rPrChange w:id="86" w:author="Guest User" w:date="2022-02-17T20:14:00Z">
                    <w:rPr>
                      <w:color w:val="222222"/>
                      <w:sz w:val="18"/>
                      <w:szCs w:val="18"/>
                    </w:rPr>
                  </w:rPrChange>
                </w:rPr>
                <w:t xml:space="preserve"> on </w:t>
              </w:r>
              <w:proofErr w:type="spellStart"/>
              <w:r w:rsidRPr="52C5FAC2">
                <w:rPr>
                  <w:rFonts w:asciiTheme="minorHAnsi" w:eastAsiaTheme="minorEastAsia" w:hAnsiTheme="minorHAnsi" w:cstheme="minorBidi"/>
                  <w:color w:val="222222"/>
                  <w:sz w:val="20"/>
                  <w:szCs w:val="20"/>
                  <w:rPrChange w:id="87" w:author="Guest User" w:date="2022-02-17T20:14:00Z">
                    <w:rPr>
                      <w:color w:val="222222"/>
                      <w:sz w:val="18"/>
                      <w:szCs w:val="18"/>
                    </w:rPr>
                  </w:rPrChange>
                </w:rPr>
                <w:t>Operational</w:t>
              </w:r>
              <w:proofErr w:type="spellEnd"/>
              <w:r w:rsidRPr="52C5FAC2">
                <w:rPr>
                  <w:rFonts w:asciiTheme="minorHAnsi" w:eastAsiaTheme="minorEastAsia" w:hAnsiTheme="minorHAnsi" w:cstheme="minorBidi"/>
                  <w:color w:val="222222"/>
                  <w:sz w:val="20"/>
                  <w:szCs w:val="20"/>
                  <w:rPrChange w:id="88" w:author="Guest User" w:date="2022-02-17T20:14:00Z">
                    <w:rPr>
                      <w:color w:val="222222"/>
                      <w:sz w:val="18"/>
                      <w:szCs w:val="18"/>
                    </w:rPr>
                  </w:rPrChange>
                </w:rPr>
                <w:t xml:space="preserve"> Research </w:t>
              </w:r>
              <w:proofErr w:type="spellStart"/>
              <w:r w:rsidRPr="52C5FAC2">
                <w:rPr>
                  <w:rFonts w:asciiTheme="minorHAnsi" w:eastAsiaTheme="minorEastAsia" w:hAnsiTheme="minorHAnsi" w:cstheme="minorBidi"/>
                  <w:color w:val="222222"/>
                  <w:sz w:val="20"/>
                  <w:szCs w:val="20"/>
                  <w:rPrChange w:id="89" w:author="Guest User" w:date="2022-02-17T20:14:00Z">
                    <w:rPr>
                      <w:color w:val="222222"/>
                      <w:sz w:val="18"/>
                      <w:szCs w:val="18"/>
                    </w:rPr>
                  </w:rPrChange>
                </w:rPr>
                <w:t>in</w:t>
              </w:r>
              <w:proofErr w:type="spellEnd"/>
              <w:r w:rsidRPr="52C5FAC2">
                <w:rPr>
                  <w:rFonts w:asciiTheme="minorHAnsi" w:eastAsiaTheme="minorEastAsia" w:hAnsiTheme="minorHAnsi" w:cstheme="minorBidi"/>
                  <w:color w:val="222222"/>
                  <w:sz w:val="20"/>
                  <w:szCs w:val="20"/>
                  <w:rPrChange w:id="90" w:author="Guest User" w:date="2022-02-17T20:14:00Z">
                    <w:rPr>
                      <w:color w:val="222222"/>
                      <w:sz w:val="18"/>
                      <w:szCs w:val="18"/>
                    </w:rPr>
                  </w:rPrChange>
                </w:rPr>
                <w:t xml:space="preserve"> </w:t>
              </w:r>
              <w:proofErr w:type="spellStart"/>
              <w:r w:rsidRPr="52C5FAC2">
                <w:rPr>
                  <w:rFonts w:asciiTheme="minorHAnsi" w:eastAsiaTheme="minorEastAsia" w:hAnsiTheme="minorHAnsi" w:cstheme="minorBidi"/>
                  <w:color w:val="222222"/>
                  <w:sz w:val="20"/>
                  <w:szCs w:val="20"/>
                  <w:rPrChange w:id="91" w:author="Guest User" w:date="2022-02-17T20:14:00Z">
                    <w:rPr>
                      <w:color w:val="222222"/>
                      <w:sz w:val="18"/>
                      <w:szCs w:val="18"/>
                    </w:rPr>
                  </w:rPrChange>
                </w:rPr>
                <w:t>Slovenia</w:t>
              </w:r>
              <w:proofErr w:type="spellEnd"/>
              <w:r w:rsidRPr="52C5FAC2">
                <w:rPr>
                  <w:rFonts w:asciiTheme="minorHAnsi" w:eastAsiaTheme="minorEastAsia" w:hAnsiTheme="minorHAnsi" w:cstheme="minorBidi"/>
                  <w:color w:val="222222"/>
                  <w:sz w:val="20"/>
                  <w:szCs w:val="20"/>
                  <w:rPrChange w:id="92" w:author="Guest User" w:date="2022-02-17T20:14:00Z">
                    <w:rPr>
                      <w:color w:val="222222"/>
                      <w:sz w:val="18"/>
                      <w:szCs w:val="18"/>
                    </w:rPr>
                  </w:rPrChange>
                </w:rPr>
                <w:t>.</w:t>
              </w:r>
            </w:ins>
          </w:p>
          <w:p w14:paraId="0F4FB422" w14:textId="6402B64D" w:rsidR="00911414" w:rsidRPr="00B36117" w:rsidRDefault="00911414" w:rsidP="61941C35">
            <w:pPr>
              <w:pStyle w:val="ListParagraph"/>
              <w:numPr>
                <w:ilvl w:val="0"/>
                <w:numId w:val="11"/>
              </w:numPr>
              <w:spacing w:after="0"/>
              <w:ind w:left="434" w:hanging="283"/>
              <w:rPr>
                <w:del w:id="93" w:author="Gost korisnik" w:date="2022-02-16T11:19:00Z"/>
                <w:sz w:val="20"/>
                <w:szCs w:val="20"/>
              </w:rPr>
            </w:pPr>
            <w:del w:id="94" w:author="Gost korisnik" w:date="2022-02-16T11:19:00Z">
              <w:r w:rsidRPr="61941C35" w:rsidDel="61941C35">
                <w:rPr>
                  <w:rFonts w:ascii="Times New Roman" w:hAnsi="Times New Roman"/>
                  <w:sz w:val="20"/>
                  <w:szCs w:val="20"/>
                </w:rPr>
                <w:delText>Pavlić, Dino; Jadrić, Mario; Ćukušić, Maja: Discrete Simulation Modeling of Intelligent Passenger Boarding // mipro proceedings / Skala, Karolj (ur.). Rijeka: Croatian Society for Information and Communication Technology, Electronics and Microelectronics - MIPRO, 2018. str. 1462-1467</w:delText>
              </w:r>
            </w:del>
          </w:p>
          <w:p w14:paraId="5D51C13A" w14:textId="77777777" w:rsidR="00911414" w:rsidRPr="00B36117" w:rsidRDefault="00911414" w:rsidP="00B36117">
            <w:pPr>
              <w:pStyle w:val="ListParagraph"/>
              <w:numPr>
                <w:ilvl w:val="0"/>
                <w:numId w:val="11"/>
              </w:numPr>
              <w:spacing w:after="0"/>
              <w:ind w:left="434" w:hanging="283"/>
              <w:rPr>
                <w:del w:id="95" w:author="Gost korisnik" w:date="2022-02-16T11:19:00Z"/>
                <w:rFonts w:ascii="Times New Roman" w:hAnsi="Times New Roman"/>
                <w:sz w:val="20"/>
                <w:szCs w:val="20"/>
              </w:rPr>
            </w:pPr>
            <w:del w:id="96" w:author="Gost korisnik" w:date="2022-02-16T11:19:00Z">
              <w:r w:rsidRPr="61941C35" w:rsidDel="61941C35">
                <w:rPr>
                  <w:rFonts w:ascii="Times New Roman" w:hAnsi="Times New Roman"/>
                  <w:sz w:val="20"/>
                  <w:szCs w:val="20"/>
                </w:rPr>
                <w:delText>Jadrić, Mario; Ćukušić, Maja; Bralić, Antonia: Comparison of discrete event simulation tools in an academic environment // Croatian Operational Research Review, 5 (2014), 2; 203-219</w:delText>
              </w:r>
            </w:del>
          </w:p>
          <w:p w14:paraId="610F5214" w14:textId="77777777" w:rsidR="00911414" w:rsidRPr="00B36117" w:rsidRDefault="00911414" w:rsidP="00B36117">
            <w:pPr>
              <w:pStyle w:val="ListParagraph"/>
              <w:numPr>
                <w:ilvl w:val="0"/>
                <w:numId w:val="11"/>
              </w:numPr>
              <w:spacing w:after="0"/>
              <w:ind w:left="434" w:hanging="283"/>
              <w:rPr>
                <w:del w:id="97" w:author="Gost korisnik" w:date="2022-02-16T11:19:00Z"/>
                <w:rFonts w:ascii="Times New Roman" w:hAnsi="Times New Roman"/>
                <w:sz w:val="20"/>
                <w:szCs w:val="20"/>
              </w:rPr>
            </w:pPr>
            <w:del w:id="98" w:author="Gost korisnik" w:date="2022-02-16T11:19:00Z">
              <w:r w:rsidRPr="61941C35" w:rsidDel="61941C35">
                <w:rPr>
                  <w:rFonts w:ascii="Times New Roman" w:hAnsi="Times New Roman"/>
                  <w:sz w:val="20"/>
                  <w:szCs w:val="20"/>
                </w:rPr>
                <w:delText>Silić, Elza; Jadrić, Mario; Ćukušić, Maja: Discrete Simulation and Optimization of a Queuing System in a Bank // Sarajevo Business and Economics Review 30, 30 (2010), 709-722</w:delText>
              </w:r>
            </w:del>
          </w:p>
          <w:p w14:paraId="58E58B69" w14:textId="77777777" w:rsidR="00911414" w:rsidRPr="00B36117" w:rsidRDefault="00911414" w:rsidP="00B36117">
            <w:pPr>
              <w:pStyle w:val="ListParagraph"/>
              <w:numPr>
                <w:ilvl w:val="0"/>
                <w:numId w:val="11"/>
              </w:numPr>
              <w:spacing w:after="0"/>
              <w:ind w:left="434" w:hanging="283"/>
              <w:rPr>
                <w:del w:id="99" w:author="Gost korisnik" w:date="2022-02-16T11:19:00Z"/>
                <w:rFonts w:ascii="Times New Roman" w:hAnsi="Times New Roman"/>
                <w:sz w:val="20"/>
                <w:szCs w:val="20"/>
              </w:rPr>
            </w:pPr>
            <w:del w:id="100" w:author="Gost korisnik" w:date="2022-02-16T11:19:00Z">
              <w:r w:rsidRPr="61941C35" w:rsidDel="61941C35">
                <w:rPr>
                  <w:rFonts w:ascii="Times New Roman" w:hAnsi="Times New Roman"/>
                  <w:sz w:val="20"/>
                  <w:szCs w:val="20"/>
                </w:rPr>
                <w:delText>Ninčević, Ivana; Jadrić, Mario; Garača, Željko: Simulating and Optimizing a Core Business Process in a Sales Company // MIPRO 2010 - 33rd International Convention on Information and Communication Technology, Electronics and Microelectronics, Proceedings Vol. III / Ribarić Slobodan ; Bogunović Nikola (ur.).Zagreb: MIPRO Croatian Society, 2010. str. 267-271</w:delText>
              </w:r>
            </w:del>
          </w:p>
          <w:p w14:paraId="6537F28F" w14:textId="77777777" w:rsidR="00911414" w:rsidRPr="005612EA" w:rsidRDefault="00911414" w:rsidP="00B36117">
            <w:pPr>
              <w:spacing w:after="0"/>
              <w:rPr>
                <w:rFonts w:ascii="Arial" w:hAnsi="Arial" w:cs="Arial"/>
                <w:sz w:val="20"/>
                <w:szCs w:val="20"/>
                <w:lang w:val="en-GB"/>
              </w:rPr>
            </w:pPr>
          </w:p>
        </w:tc>
      </w:tr>
      <w:tr w:rsidR="005612EA" w:rsidRPr="005612EA" w14:paraId="4278BE8F" w14:textId="77777777" w:rsidTr="52C5FAC2">
        <w:tc>
          <w:tcPr>
            <w:tcW w:w="1912" w:type="dxa"/>
            <w:tcBorders>
              <w:left w:val="single" w:sz="12" w:space="0" w:color="auto"/>
            </w:tcBorders>
            <w:shd w:val="clear" w:color="auto" w:fill="CCFFFF"/>
            <w:tcMar>
              <w:left w:w="57" w:type="dxa"/>
              <w:right w:w="57" w:type="dxa"/>
            </w:tcMar>
            <w:vAlign w:val="center"/>
          </w:tcPr>
          <w:p w14:paraId="133790A8"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 xml:space="preserve">Quality assurance methods that ensure the </w:t>
            </w:r>
            <w:r w:rsidRPr="005612EA">
              <w:rPr>
                <w:rFonts w:ascii="Arial" w:hAnsi="Arial" w:cs="Arial"/>
                <w:sz w:val="20"/>
                <w:szCs w:val="20"/>
                <w:lang w:val="en-GB"/>
              </w:rPr>
              <w:lastRenderedPageBreak/>
              <w:t>acquisition of exit competences</w:t>
            </w:r>
          </w:p>
        </w:tc>
        <w:tc>
          <w:tcPr>
            <w:tcW w:w="7552" w:type="dxa"/>
            <w:gridSpan w:val="14"/>
            <w:tcBorders>
              <w:right w:val="single" w:sz="12" w:space="0" w:color="auto"/>
            </w:tcBorders>
            <w:tcMar>
              <w:left w:w="57" w:type="dxa"/>
              <w:right w:w="57" w:type="dxa"/>
            </w:tcMar>
          </w:tcPr>
          <w:p w14:paraId="30FD6D7E" w14:textId="77777777" w:rsidR="00911414" w:rsidRPr="00B36117" w:rsidRDefault="00911414" w:rsidP="00B36117">
            <w:pPr>
              <w:spacing w:after="0"/>
              <w:rPr>
                <w:rFonts w:ascii="Times New Roman" w:hAnsi="Times New Roman"/>
                <w:sz w:val="20"/>
                <w:szCs w:val="20"/>
              </w:rPr>
            </w:pPr>
            <w:r w:rsidRPr="00B36117">
              <w:rPr>
                <w:rFonts w:ascii="Times New Roman" w:hAnsi="Times New Roman"/>
                <w:sz w:val="20"/>
                <w:szCs w:val="20"/>
              </w:rPr>
              <w:lastRenderedPageBreak/>
              <w:t xml:space="preserve">Monitoring </w:t>
            </w:r>
            <w:proofErr w:type="spellStart"/>
            <w:r w:rsidRPr="00B36117">
              <w:rPr>
                <w:rFonts w:ascii="Times New Roman" w:hAnsi="Times New Roman"/>
                <w:sz w:val="20"/>
                <w:szCs w:val="20"/>
              </w:rPr>
              <w:t>attendance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and</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performance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other</w:t>
            </w:r>
            <w:proofErr w:type="spellEnd"/>
            <w:r w:rsidRPr="00B36117">
              <w:rPr>
                <w:rFonts w:ascii="Times New Roman" w:hAnsi="Times New Roman"/>
                <w:sz w:val="20"/>
                <w:szCs w:val="20"/>
              </w:rPr>
              <w:t xml:space="preserve"> student </w:t>
            </w:r>
            <w:proofErr w:type="spellStart"/>
            <w:r w:rsidRPr="00B36117">
              <w:rPr>
                <w:rFonts w:ascii="Times New Roman" w:hAnsi="Times New Roman"/>
                <w:sz w:val="20"/>
                <w:szCs w:val="20"/>
              </w:rPr>
              <w:t>obligations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teacher</w:t>
            </w:r>
            <w:proofErr w:type="spellEnd"/>
            <w:r w:rsidRPr="00B36117">
              <w:rPr>
                <w:rFonts w:ascii="Times New Roman" w:hAnsi="Times New Roman"/>
                <w:sz w:val="20"/>
                <w:szCs w:val="20"/>
              </w:rPr>
              <w:t>)</w:t>
            </w:r>
          </w:p>
          <w:p w14:paraId="08188509" w14:textId="77777777" w:rsidR="00911414" w:rsidRPr="00B36117" w:rsidRDefault="00911414" w:rsidP="00B36117">
            <w:pPr>
              <w:spacing w:after="0"/>
              <w:rPr>
                <w:rFonts w:ascii="Times New Roman" w:hAnsi="Times New Roman"/>
                <w:sz w:val="20"/>
                <w:szCs w:val="20"/>
              </w:rPr>
            </w:pPr>
            <w:proofErr w:type="spellStart"/>
            <w:r w:rsidRPr="00B36117">
              <w:rPr>
                <w:rFonts w:ascii="Times New Roman" w:hAnsi="Times New Roman"/>
                <w:sz w:val="20"/>
                <w:szCs w:val="20"/>
              </w:rPr>
              <w:t>Teaching</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Supervision</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Vicedean</w:t>
            </w:r>
            <w:proofErr w:type="spellEnd"/>
            <w:r w:rsidRPr="00B36117">
              <w:rPr>
                <w:rFonts w:ascii="Times New Roman" w:hAnsi="Times New Roman"/>
                <w:sz w:val="20"/>
                <w:szCs w:val="20"/>
              </w:rPr>
              <w:t xml:space="preserve"> for </w:t>
            </w:r>
            <w:proofErr w:type="spellStart"/>
            <w:r w:rsidRPr="00B36117">
              <w:rPr>
                <w:rFonts w:ascii="Times New Roman" w:hAnsi="Times New Roman"/>
                <w:sz w:val="20"/>
                <w:szCs w:val="20"/>
              </w:rPr>
              <w:t>Teaching</w:t>
            </w:r>
            <w:proofErr w:type="spellEnd"/>
            <w:r w:rsidRPr="00B36117">
              <w:rPr>
                <w:rFonts w:ascii="Times New Roman" w:hAnsi="Times New Roman"/>
                <w:sz w:val="20"/>
                <w:szCs w:val="20"/>
              </w:rPr>
              <w:t>)</w:t>
            </w:r>
          </w:p>
          <w:p w14:paraId="1ADAD90E" w14:textId="77777777" w:rsidR="00911414" w:rsidRPr="00B36117" w:rsidRDefault="00911414" w:rsidP="00B36117">
            <w:pPr>
              <w:spacing w:after="0"/>
              <w:rPr>
                <w:rFonts w:ascii="Times New Roman" w:hAnsi="Times New Roman"/>
                <w:sz w:val="20"/>
                <w:szCs w:val="20"/>
              </w:rPr>
            </w:pPr>
            <w:proofErr w:type="spellStart"/>
            <w:r w:rsidRPr="00B36117">
              <w:rPr>
                <w:rFonts w:ascii="Times New Roman" w:hAnsi="Times New Roman"/>
                <w:sz w:val="20"/>
                <w:szCs w:val="20"/>
              </w:rPr>
              <w:t>Analysis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success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studies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in</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all</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subject</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studies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Vicedean</w:t>
            </w:r>
            <w:proofErr w:type="spellEnd"/>
            <w:r w:rsidRPr="00B36117">
              <w:rPr>
                <w:rFonts w:ascii="Times New Roman" w:hAnsi="Times New Roman"/>
                <w:sz w:val="20"/>
                <w:szCs w:val="20"/>
              </w:rPr>
              <w:t xml:space="preserve"> for </w:t>
            </w:r>
            <w:proofErr w:type="spellStart"/>
            <w:r w:rsidRPr="00B36117">
              <w:rPr>
                <w:rFonts w:ascii="Times New Roman" w:hAnsi="Times New Roman"/>
                <w:sz w:val="20"/>
                <w:szCs w:val="20"/>
              </w:rPr>
              <w:t>Teaching</w:t>
            </w:r>
            <w:proofErr w:type="spellEnd"/>
            <w:r w:rsidRPr="00B36117">
              <w:rPr>
                <w:rFonts w:ascii="Times New Roman" w:hAnsi="Times New Roman"/>
                <w:sz w:val="20"/>
                <w:szCs w:val="20"/>
              </w:rPr>
              <w:t>)</w:t>
            </w:r>
          </w:p>
          <w:p w14:paraId="0FF1DF1A" w14:textId="77777777" w:rsidR="00911414" w:rsidRPr="00B36117" w:rsidRDefault="00911414" w:rsidP="00B36117">
            <w:pPr>
              <w:spacing w:after="0"/>
              <w:rPr>
                <w:rFonts w:ascii="Times New Roman" w:hAnsi="Times New Roman"/>
                <w:sz w:val="20"/>
                <w:szCs w:val="20"/>
              </w:rPr>
            </w:pPr>
            <w:r w:rsidRPr="00B36117">
              <w:rPr>
                <w:rFonts w:ascii="Times New Roman" w:hAnsi="Times New Roman"/>
                <w:sz w:val="20"/>
                <w:szCs w:val="20"/>
              </w:rPr>
              <w:lastRenderedPageBreak/>
              <w:t xml:space="preserve">Student </w:t>
            </w:r>
            <w:proofErr w:type="spellStart"/>
            <w:r w:rsidRPr="00B36117">
              <w:rPr>
                <w:rFonts w:ascii="Times New Roman" w:hAnsi="Times New Roman"/>
                <w:sz w:val="20"/>
                <w:szCs w:val="20"/>
              </w:rPr>
              <w:t>Survey</w:t>
            </w:r>
            <w:proofErr w:type="spellEnd"/>
            <w:r w:rsidRPr="00B36117">
              <w:rPr>
                <w:rFonts w:ascii="Times New Roman" w:hAnsi="Times New Roman"/>
                <w:sz w:val="20"/>
                <w:szCs w:val="20"/>
              </w:rPr>
              <w:t xml:space="preserve"> on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Quality</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Teachers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and</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Teaching</w:t>
            </w:r>
            <w:proofErr w:type="spellEnd"/>
            <w:r w:rsidRPr="00B36117">
              <w:rPr>
                <w:rFonts w:ascii="Times New Roman" w:hAnsi="Times New Roman"/>
                <w:sz w:val="20"/>
                <w:szCs w:val="20"/>
              </w:rPr>
              <w:t xml:space="preserve"> for </w:t>
            </w:r>
            <w:proofErr w:type="spellStart"/>
            <w:r w:rsidRPr="00B36117">
              <w:rPr>
                <w:rFonts w:ascii="Times New Roman" w:hAnsi="Times New Roman"/>
                <w:sz w:val="20"/>
                <w:szCs w:val="20"/>
              </w:rPr>
              <w:t>Each</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Subject</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Study</w:t>
            </w:r>
            <w:proofErr w:type="spellEnd"/>
            <w:r w:rsidRPr="00B36117">
              <w:rPr>
                <w:rFonts w:ascii="Times New Roman" w:hAnsi="Times New Roman"/>
                <w:sz w:val="20"/>
                <w:szCs w:val="20"/>
              </w:rPr>
              <w:t xml:space="preserve"> (UNIST, </w:t>
            </w:r>
            <w:proofErr w:type="spellStart"/>
            <w:r w:rsidRPr="00B36117">
              <w:rPr>
                <w:rFonts w:ascii="Times New Roman" w:hAnsi="Times New Roman"/>
                <w:sz w:val="20"/>
                <w:szCs w:val="20"/>
              </w:rPr>
              <w:t>Center</w:t>
            </w:r>
            <w:proofErr w:type="spellEnd"/>
            <w:r w:rsidRPr="00B36117">
              <w:rPr>
                <w:rFonts w:ascii="Times New Roman" w:hAnsi="Times New Roman"/>
                <w:sz w:val="20"/>
                <w:szCs w:val="20"/>
              </w:rPr>
              <w:t xml:space="preserve"> for </w:t>
            </w:r>
            <w:proofErr w:type="spellStart"/>
            <w:r w:rsidRPr="00B36117">
              <w:rPr>
                <w:rFonts w:ascii="Times New Roman" w:hAnsi="Times New Roman"/>
                <w:sz w:val="20"/>
                <w:szCs w:val="20"/>
              </w:rPr>
              <w:t>Quality</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Improvement</w:t>
            </w:r>
            <w:proofErr w:type="spellEnd"/>
            <w:r w:rsidRPr="00B36117">
              <w:rPr>
                <w:rFonts w:ascii="Times New Roman" w:hAnsi="Times New Roman"/>
                <w:sz w:val="20"/>
                <w:szCs w:val="20"/>
              </w:rPr>
              <w:t>)</w:t>
            </w:r>
          </w:p>
          <w:p w14:paraId="6BC959C8" w14:textId="77777777" w:rsidR="007868FB" w:rsidRPr="005612EA" w:rsidRDefault="00911414" w:rsidP="00B36117">
            <w:pPr>
              <w:spacing w:after="0"/>
              <w:rPr>
                <w:rFonts w:ascii="Arial" w:hAnsi="Arial" w:cs="Arial"/>
                <w:sz w:val="20"/>
                <w:szCs w:val="20"/>
                <w:lang w:val="en-US"/>
              </w:rPr>
            </w:pP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exam</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conducted</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by</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subject</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teacher</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examines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all</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learning</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outcomes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subject</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Periodic</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examination</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content</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exam</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is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conducted</w:t>
            </w:r>
            <w:proofErr w:type="spellEnd"/>
            <w:r w:rsidRPr="00B36117">
              <w:rPr>
                <w:rFonts w:ascii="Times New Roman" w:hAnsi="Times New Roman"/>
                <w:sz w:val="20"/>
                <w:szCs w:val="20"/>
              </w:rPr>
              <w:t xml:space="preserve"> on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basis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which</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appropriateness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method</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checking</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learning</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outcomes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Vicedean</w:t>
            </w:r>
            <w:proofErr w:type="spellEnd"/>
            <w:r w:rsidRPr="00B36117">
              <w:rPr>
                <w:rFonts w:ascii="Times New Roman" w:hAnsi="Times New Roman"/>
                <w:sz w:val="20"/>
                <w:szCs w:val="20"/>
              </w:rPr>
              <w:t xml:space="preserve"> for </w:t>
            </w:r>
            <w:proofErr w:type="spellStart"/>
            <w:r w:rsidRPr="00B36117">
              <w:rPr>
                <w:rFonts w:ascii="Times New Roman" w:hAnsi="Times New Roman"/>
                <w:sz w:val="20"/>
                <w:szCs w:val="20"/>
              </w:rPr>
              <w:t>Teaching</w:t>
            </w:r>
            <w:proofErr w:type="spellEnd"/>
            <w:r w:rsidRPr="00B36117">
              <w:rPr>
                <w:rFonts w:ascii="Times New Roman" w:hAnsi="Times New Roman"/>
                <w:sz w:val="20"/>
                <w:szCs w:val="20"/>
              </w:rPr>
              <w:t>)</w:t>
            </w:r>
          </w:p>
        </w:tc>
      </w:tr>
      <w:tr w:rsidR="005612EA" w:rsidRPr="005612EA" w14:paraId="1B5778E1" w14:textId="77777777" w:rsidTr="52C5FAC2">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DFB9E20" w14:textId="77777777" w:rsidR="007868FB" w:rsidRPr="005612EA" w:rsidRDefault="007868FB" w:rsidP="00B36117">
            <w:pPr>
              <w:pStyle w:val="ListParagraph"/>
              <w:spacing w:after="0"/>
              <w:rPr>
                <w:rFonts w:ascii="Arial" w:hAnsi="Arial" w:cs="Arial"/>
                <w:sz w:val="20"/>
                <w:szCs w:val="20"/>
                <w:lang w:val="en-GB"/>
              </w:rPr>
            </w:pPr>
          </w:p>
        </w:tc>
      </w:tr>
    </w:tbl>
    <w:p w14:paraId="70DF9E56" w14:textId="77777777" w:rsidR="00431C20" w:rsidRPr="005612EA" w:rsidRDefault="00431C20" w:rsidP="00B36117">
      <w:pPr>
        <w:spacing w:after="0"/>
      </w:pPr>
    </w:p>
    <w:sectPr w:rsidR="00431C20" w:rsidRPr="005612EA"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21424" w14:textId="77777777" w:rsidR="008C0E2B" w:rsidRDefault="008C0E2B" w:rsidP="007868FB">
      <w:pPr>
        <w:spacing w:after="0" w:line="240" w:lineRule="auto"/>
      </w:pPr>
      <w:r>
        <w:separator/>
      </w:r>
    </w:p>
  </w:endnote>
  <w:endnote w:type="continuationSeparator" w:id="0">
    <w:p w14:paraId="5D83D543" w14:textId="77777777" w:rsidR="008C0E2B" w:rsidRDefault="008C0E2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CE608B" w:rsidRDefault="00CE608B" w:rsidP="00CE608B">
    <w:pPr>
      <w:pStyle w:val="Footer"/>
    </w:pPr>
    <w:r>
      <w:t>2021./2022.</w:t>
    </w:r>
  </w:p>
  <w:p w14:paraId="73ADCEF7" w14:textId="0EE138D3" w:rsidR="005612EA" w:rsidRDefault="00E36AF2">
    <w:pPr>
      <w:pStyle w:val="Footer"/>
    </w:pPr>
    <w:ins w:id="101" w:author="Katarina Sumić Milković" w:date="2022-02-24T15:17:00Z">
      <w:r>
        <w:t>01</w:t>
      </w:r>
    </w:ins>
    <w:del w:id="102" w:author="Katarina Sumić Milković" w:date="2022-02-24T15:17:00Z">
      <w:r w:rsidR="00CE608B" w:rsidDel="00E36AF2">
        <w:delText>19</w:delText>
      </w:r>
    </w:del>
    <w:r w:rsidR="00CE608B">
      <w:t>/</w:t>
    </w:r>
    <w:ins w:id="103" w:author="Katarina Sumić Milković" w:date="2022-02-24T15:18:00Z">
      <w:r>
        <w:t>03</w:t>
      </w:r>
    </w:ins>
    <w:del w:id="104" w:author="Katarina Sumić Milković" w:date="2022-02-24T15:18:00Z">
      <w:r w:rsidR="00CE608B" w:rsidDel="00E36AF2">
        <w:delText>10</w:delText>
      </w:r>
    </w:del>
    <w:r w:rsidR="00CE608B">
      <w:t>/2</w:t>
    </w:r>
    <w:ins w:id="105" w:author="Katarina Sumić Milković" w:date="2022-02-24T15:18:00Z">
      <w:r>
        <w:t>2</w:t>
      </w:r>
    </w:ins>
    <w:del w:id="106" w:author="Katarina Sumić Milković" w:date="2022-02-24T15:18:00Z">
      <w:r w:rsidR="00CE608B" w:rsidDel="00E36AF2">
        <w:delText>1</w:delText>
      </w:r>
    </w:del>
    <w:r w:rsidR="00CE608B">
      <w:t xml:space="preserve"> – </w:t>
    </w:r>
    <w:ins w:id="107" w:author="Katarina Sumić Milković" w:date="2022-02-24T15:18:00Z">
      <w:r>
        <w:t>9</w:t>
      </w:r>
    </w:ins>
    <w:del w:id="108" w:author="Katarina Sumić Milković" w:date="2022-02-24T15:18:00Z">
      <w:r w:rsidR="00CE608B" w:rsidDel="00E36AF2">
        <w:delText>2</w:delText>
      </w:r>
    </w:del>
    <w:r w:rsidR="00CE608B">
      <w:t>.</w:t>
    </w:r>
    <w:ins w:id="109" w:author="Katarina Sumić Milković" w:date="2022-02-24T15:18:00Z">
      <w:r>
        <w:t xml:space="preserve"> </w:t>
      </w:r>
    </w:ins>
    <w:proofErr w:type="spellStart"/>
    <w:r w:rsidR="00CE608B">
      <w:t>Sj</w:t>
    </w:r>
    <w:proofErr w:type="spellEnd"/>
    <w:r w:rsidR="00CE608B">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F899A" w14:textId="77777777" w:rsidR="008C0E2B" w:rsidRDefault="008C0E2B" w:rsidP="007868FB">
      <w:pPr>
        <w:spacing w:after="0" w:line="240" w:lineRule="auto"/>
      </w:pPr>
      <w:r>
        <w:separator/>
      </w:r>
    </w:p>
  </w:footnote>
  <w:footnote w:type="continuationSeparator" w:id="0">
    <w:p w14:paraId="522FE33A" w14:textId="77777777" w:rsidR="008C0E2B" w:rsidRDefault="008C0E2B"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403C7441"/>
    <w:multiLevelType w:val="hybridMultilevel"/>
    <w:tmpl w:val="71E2731C"/>
    <w:lvl w:ilvl="0" w:tplc="93E2EF64">
      <w:start w:val="1"/>
      <w:numFmt w:val="bullet"/>
      <w:lvlText w:val="·"/>
      <w:lvlJc w:val="left"/>
      <w:pPr>
        <w:ind w:left="720" w:hanging="360"/>
      </w:pPr>
      <w:rPr>
        <w:rFonts w:ascii="Symbol" w:hAnsi="Symbol" w:hint="default"/>
      </w:rPr>
    </w:lvl>
    <w:lvl w:ilvl="1" w:tplc="8C2CE9B4">
      <w:start w:val="1"/>
      <w:numFmt w:val="bullet"/>
      <w:lvlText w:val="o"/>
      <w:lvlJc w:val="left"/>
      <w:pPr>
        <w:ind w:left="1440" w:hanging="360"/>
      </w:pPr>
      <w:rPr>
        <w:rFonts w:ascii="Courier New" w:hAnsi="Courier New" w:hint="default"/>
      </w:rPr>
    </w:lvl>
    <w:lvl w:ilvl="2" w:tplc="5FC44E00">
      <w:start w:val="1"/>
      <w:numFmt w:val="bullet"/>
      <w:lvlText w:val=""/>
      <w:lvlJc w:val="left"/>
      <w:pPr>
        <w:ind w:left="2160" w:hanging="360"/>
      </w:pPr>
      <w:rPr>
        <w:rFonts w:ascii="Wingdings" w:hAnsi="Wingdings" w:hint="default"/>
      </w:rPr>
    </w:lvl>
    <w:lvl w:ilvl="3" w:tplc="C2B898BC">
      <w:start w:val="1"/>
      <w:numFmt w:val="bullet"/>
      <w:lvlText w:val=""/>
      <w:lvlJc w:val="left"/>
      <w:pPr>
        <w:ind w:left="2880" w:hanging="360"/>
      </w:pPr>
      <w:rPr>
        <w:rFonts w:ascii="Symbol" w:hAnsi="Symbol" w:hint="default"/>
      </w:rPr>
    </w:lvl>
    <w:lvl w:ilvl="4" w:tplc="03DC5ECA">
      <w:start w:val="1"/>
      <w:numFmt w:val="bullet"/>
      <w:lvlText w:val="o"/>
      <w:lvlJc w:val="left"/>
      <w:pPr>
        <w:ind w:left="3600" w:hanging="360"/>
      </w:pPr>
      <w:rPr>
        <w:rFonts w:ascii="Courier New" w:hAnsi="Courier New" w:hint="default"/>
      </w:rPr>
    </w:lvl>
    <w:lvl w:ilvl="5" w:tplc="D6FC0A40">
      <w:start w:val="1"/>
      <w:numFmt w:val="bullet"/>
      <w:lvlText w:val=""/>
      <w:lvlJc w:val="left"/>
      <w:pPr>
        <w:ind w:left="4320" w:hanging="360"/>
      </w:pPr>
      <w:rPr>
        <w:rFonts w:ascii="Wingdings" w:hAnsi="Wingdings" w:hint="default"/>
      </w:rPr>
    </w:lvl>
    <w:lvl w:ilvl="6" w:tplc="B0D46348">
      <w:start w:val="1"/>
      <w:numFmt w:val="bullet"/>
      <w:lvlText w:val=""/>
      <w:lvlJc w:val="left"/>
      <w:pPr>
        <w:ind w:left="5040" w:hanging="360"/>
      </w:pPr>
      <w:rPr>
        <w:rFonts w:ascii="Symbol" w:hAnsi="Symbol" w:hint="default"/>
      </w:rPr>
    </w:lvl>
    <w:lvl w:ilvl="7" w:tplc="37ECC84E">
      <w:start w:val="1"/>
      <w:numFmt w:val="bullet"/>
      <w:lvlText w:val="o"/>
      <w:lvlJc w:val="left"/>
      <w:pPr>
        <w:ind w:left="5760" w:hanging="360"/>
      </w:pPr>
      <w:rPr>
        <w:rFonts w:ascii="Courier New" w:hAnsi="Courier New" w:hint="default"/>
      </w:rPr>
    </w:lvl>
    <w:lvl w:ilvl="8" w:tplc="020846C0">
      <w:start w:val="1"/>
      <w:numFmt w:val="bullet"/>
      <w:lvlText w:val=""/>
      <w:lvlJc w:val="left"/>
      <w:pPr>
        <w:ind w:left="6480" w:hanging="360"/>
      </w:pPr>
      <w:rPr>
        <w:rFonts w:ascii="Wingdings" w:hAnsi="Wingdings" w:hint="default"/>
      </w:rPr>
    </w:lvl>
  </w:abstractNum>
  <w:abstractNum w:abstractNumId="4" w15:restartNumberingAfterBreak="0">
    <w:nsid w:val="62F51D1C"/>
    <w:multiLevelType w:val="hybridMultilevel"/>
    <w:tmpl w:val="E2F8FD8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3A5BC2"/>
    <w:multiLevelType w:val="hybridMultilevel"/>
    <w:tmpl w:val="DED8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5F4E11"/>
    <w:multiLevelType w:val="hybridMultilevel"/>
    <w:tmpl w:val="E4E81698"/>
    <w:lvl w:ilvl="0" w:tplc="FFFFFFFF">
      <w:start w:val="1"/>
      <w:numFmt w:val="bullet"/>
      <w:lvlText w:val="•"/>
      <w:lvlJc w:val="left"/>
      <w:pPr>
        <w:ind w:left="1065" w:hanging="705"/>
      </w:pPr>
      <w:rPr>
        <w:rFonts w:ascii="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10"/>
  </w:num>
  <w:num w:numId="3">
    <w:abstractNumId w:val="5"/>
  </w:num>
  <w:num w:numId="4">
    <w:abstractNumId w:val="6"/>
  </w:num>
  <w:num w:numId="5">
    <w:abstractNumId w:val="0"/>
  </w:num>
  <w:num w:numId="6">
    <w:abstractNumId w:val="1"/>
  </w:num>
  <w:num w:numId="7">
    <w:abstractNumId w:val="7"/>
  </w:num>
  <w:num w:numId="8">
    <w:abstractNumId w:val="8"/>
  </w:num>
  <w:num w:numId="9">
    <w:abstractNumId w:val="2"/>
  </w:num>
  <w:num w:numId="10">
    <w:abstractNumId w:val="4"/>
  </w:num>
  <w:num w:numId="11">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Mijač">
    <w15:presenceInfo w15:providerId="None" w15:userId="Tea Mijač"/>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U0sjA3NTQwNTI1NDJR0lEKTi0uzszPAykwqQUAIx9TbiwAAAA="/>
  </w:docVars>
  <w:rsids>
    <w:rsidRoot w:val="007868FB"/>
    <w:rsid w:val="000F0451"/>
    <w:rsid w:val="001805CE"/>
    <w:rsid w:val="001A4780"/>
    <w:rsid w:val="001F1E7A"/>
    <w:rsid w:val="00294961"/>
    <w:rsid w:val="002B7E77"/>
    <w:rsid w:val="002D0010"/>
    <w:rsid w:val="00346EB2"/>
    <w:rsid w:val="00431C20"/>
    <w:rsid w:val="004541C0"/>
    <w:rsid w:val="005612EA"/>
    <w:rsid w:val="005F350C"/>
    <w:rsid w:val="00617FC2"/>
    <w:rsid w:val="006209A9"/>
    <w:rsid w:val="0070731A"/>
    <w:rsid w:val="007868FB"/>
    <w:rsid w:val="008A4C8C"/>
    <w:rsid w:val="008C0E2B"/>
    <w:rsid w:val="00911414"/>
    <w:rsid w:val="00A06FC5"/>
    <w:rsid w:val="00A24E19"/>
    <w:rsid w:val="00AB484D"/>
    <w:rsid w:val="00AE7782"/>
    <w:rsid w:val="00B36117"/>
    <w:rsid w:val="00B4513F"/>
    <w:rsid w:val="00B554E8"/>
    <w:rsid w:val="00BA7031"/>
    <w:rsid w:val="00BF3E0D"/>
    <w:rsid w:val="00C258DA"/>
    <w:rsid w:val="00C36D7B"/>
    <w:rsid w:val="00CE608B"/>
    <w:rsid w:val="00D379B7"/>
    <w:rsid w:val="00DC42EE"/>
    <w:rsid w:val="00E03C98"/>
    <w:rsid w:val="00E36AF2"/>
    <w:rsid w:val="00EC0935"/>
    <w:rsid w:val="00F73D7B"/>
    <w:rsid w:val="52C5FAC2"/>
    <w:rsid w:val="61941C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E3F4"/>
  <w15:docId w15:val="{D687CA9E-77A2-4FDE-BEDD-DB5E746B3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5612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12E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48670">
      <w:bodyDiv w:val="1"/>
      <w:marLeft w:val="0"/>
      <w:marRight w:val="0"/>
      <w:marTop w:val="0"/>
      <w:marBottom w:val="0"/>
      <w:divBdr>
        <w:top w:val="none" w:sz="0" w:space="0" w:color="auto"/>
        <w:left w:val="none" w:sz="0" w:space="0" w:color="auto"/>
        <w:bottom w:val="none" w:sz="0" w:space="0" w:color="auto"/>
        <w:right w:val="none" w:sz="0" w:space="0" w:color="auto"/>
      </w:divBdr>
    </w:div>
    <w:div w:id="1491872303">
      <w:bodyDiv w:val="1"/>
      <w:marLeft w:val="0"/>
      <w:marRight w:val="0"/>
      <w:marTop w:val="0"/>
      <w:marBottom w:val="0"/>
      <w:divBdr>
        <w:top w:val="none" w:sz="0" w:space="0" w:color="auto"/>
        <w:left w:val="none" w:sz="0" w:space="0" w:color="auto"/>
        <w:bottom w:val="none" w:sz="0" w:space="0" w:color="auto"/>
        <w:right w:val="none" w:sz="0" w:space="0" w:color="auto"/>
      </w:divBdr>
    </w:div>
    <w:div w:id="1531600938">
      <w:bodyDiv w:val="1"/>
      <w:marLeft w:val="0"/>
      <w:marRight w:val="0"/>
      <w:marTop w:val="0"/>
      <w:marBottom w:val="0"/>
      <w:divBdr>
        <w:top w:val="none" w:sz="0" w:space="0" w:color="auto"/>
        <w:left w:val="none" w:sz="0" w:space="0" w:color="auto"/>
        <w:bottom w:val="none" w:sz="0" w:space="0" w:color="auto"/>
        <w:right w:val="none" w:sz="0" w:space="0" w:color="auto"/>
      </w:divBdr>
    </w:div>
    <w:div w:id="1632906148">
      <w:bodyDiv w:val="1"/>
      <w:marLeft w:val="0"/>
      <w:marRight w:val="0"/>
      <w:marTop w:val="0"/>
      <w:marBottom w:val="0"/>
      <w:divBdr>
        <w:top w:val="none" w:sz="0" w:space="0" w:color="auto"/>
        <w:left w:val="none" w:sz="0" w:space="0" w:color="auto"/>
        <w:bottom w:val="none" w:sz="0" w:space="0" w:color="auto"/>
        <w:right w:val="none" w:sz="0" w:space="0" w:color="auto"/>
      </w:divBdr>
    </w:div>
    <w:div w:id="1648365468">
      <w:bodyDiv w:val="1"/>
      <w:marLeft w:val="0"/>
      <w:marRight w:val="0"/>
      <w:marTop w:val="0"/>
      <w:marBottom w:val="0"/>
      <w:divBdr>
        <w:top w:val="none" w:sz="0" w:space="0" w:color="auto"/>
        <w:left w:val="none" w:sz="0" w:space="0" w:color="auto"/>
        <w:bottom w:val="none" w:sz="0" w:space="0" w:color="auto"/>
        <w:right w:val="none" w:sz="0" w:space="0" w:color="auto"/>
      </w:divBdr>
    </w:div>
    <w:div w:id="1744403060">
      <w:bodyDiv w:val="1"/>
      <w:marLeft w:val="0"/>
      <w:marRight w:val="0"/>
      <w:marTop w:val="0"/>
      <w:marBottom w:val="0"/>
      <w:divBdr>
        <w:top w:val="none" w:sz="0" w:space="0" w:color="auto"/>
        <w:left w:val="none" w:sz="0" w:space="0" w:color="auto"/>
        <w:bottom w:val="none" w:sz="0" w:space="0" w:color="auto"/>
        <w:right w:val="none" w:sz="0" w:space="0" w:color="auto"/>
      </w:divBdr>
    </w:div>
    <w:div w:id="214095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1614</Words>
  <Characters>9203</Characters>
  <Application>Microsoft Office Word</Application>
  <DocSecurity>0</DocSecurity>
  <Lines>76</Lines>
  <Paragraphs>21</Paragraphs>
  <ScaleCrop>false</ScaleCrop>
  <Company/>
  <LinksUpToDate>false</LinksUpToDate>
  <CharactersWithSpaces>10796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Tea Mijač</cp:lastModifiedBy>
  <cp:revision>10</cp:revision>
  <cp:lastPrinted>2018-10-09T11:55:00Z</cp:lastPrinted>
  <dcterms:created xsi:type="dcterms:W3CDTF">2020-10-05T14:06:00Z</dcterms:created>
  <dcterms:modified xsi:type="dcterms:W3CDTF">2023-09-14T07:57:00Z</dcterms:modified>
</cp:coreProperties>
</file>